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7C2FCF" w:rsidR="001E41F3" w:rsidRPr="00355108" w:rsidRDefault="001E41F3">
      <w:pPr>
        <w:pStyle w:val="CRCoverPage"/>
        <w:tabs>
          <w:tab w:val="right" w:pos="9639"/>
        </w:tabs>
        <w:spacing w:after="0"/>
        <w:rPr>
          <w:b/>
          <w:i/>
          <w:noProof/>
          <w:sz w:val="28"/>
        </w:rPr>
      </w:pPr>
      <w:r w:rsidRPr="00355108">
        <w:rPr>
          <w:b/>
          <w:noProof/>
          <w:sz w:val="24"/>
        </w:rPr>
        <w:t>3GPP TSG-</w:t>
      </w:r>
      <w:r w:rsidR="008250EB" w:rsidRPr="00355108">
        <w:rPr>
          <w:b/>
          <w:noProof/>
          <w:sz w:val="24"/>
        </w:rPr>
        <w:t>WG SA2</w:t>
      </w:r>
      <w:r w:rsidR="00C66BA2" w:rsidRPr="00355108">
        <w:rPr>
          <w:b/>
          <w:noProof/>
          <w:sz w:val="24"/>
        </w:rPr>
        <w:t xml:space="preserve"> </w:t>
      </w:r>
      <w:r w:rsidRPr="00355108">
        <w:rPr>
          <w:b/>
          <w:noProof/>
          <w:sz w:val="24"/>
        </w:rPr>
        <w:t>Meeting #</w:t>
      </w:r>
      <w:r w:rsidR="00EC7C1B" w:rsidRPr="00355108">
        <w:rPr>
          <w:b/>
          <w:noProof/>
          <w:sz w:val="24"/>
        </w:rPr>
        <w:t>16</w:t>
      </w:r>
      <w:r w:rsidR="002F392B">
        <w:rPr>
          <w:b/>
          <w:noProof/>
          <w:sz w:val="24"/>
        </w:rPr>
        <w:t>8</w:t>
      </w:r>
      <w:r w:rsidRPr="00355108">
        <w:rPr>
          <w:b/>
          <w:i/>
          <w:noProof/>
          <w:sz w:val="28"/>
        </w:rPr>
        <w:tab/>
      </w:r>
      <w:r w:rsidR="008250EB" w:rsidRPr="00F5729B">
        <w:rPr>
          <w:rFonts w:eastAsiaTheme="minorEastAsia"/>
          <w:b/>
          <w:i/>
          <w:noProof/>
          <w:sz w:val="28"/>
        </w:rPr>
        <w:t>S2-2</w:t>
      </w:r>
      <w:r w:rsidR="0091461B" w:rsidRPr="00F5729B">
        <w:rPr>
          <w:rFonts w:eastAsiaTheme="minorEastAsia"/>
          <w:b/>
          <w:i/>
          <w:noProof/>
          <w:sz w:val="28"/>
        </w:rPr>
        <w:t>50</w:t>
      </w:r>
      <w:r w:rsidR="005F7108">
        <w:rPr>
          <w:rFonts w:eastAsiaTheme="minorEastAsia"/>
          <w:b/>
          <w:i/>
          <w:noProof/>
          <w:sz w:val="28"/>
        </w:rPr>
        <w:t>4166</w:t>
      </w:r>
    </w:p>
    <w:p w14:paraId="7CB45193" w14:textId="4EA44C36" w:rsidR="001E41F3" w:rsidRPr="00355108" w:rsidRDefault="002F392B" w:rsidP="002169D0">
      <w:pPr>
        <w:pStyle w:val="CRCoverPage"/>
        <w:tabs>
          <w:tab w:val="right" w:pos="5103"/>
          <w:tab w:val="right" w:pos="9639"/>
        </w:tabs>
        <w:outlineLvl w:val="0"/>
        <w:rPr>
          <w:b/>
          <w:noProof/>
          <w:sz w:val="24"/>
        </w:rPr>
      </w:pPr>
      <w:r>
        <w:rPr>
          <w:b/>
          <w:noProof/>
          <w:sz w:val="24"/>
        </w:rPr>
        <w:t>Gothenb</w:t>
      </w:r>
      <w:r w:rsidR="00225B26">
        <w:rPr>
          <w:b/>
          <w:noProof/>
          <w:sz w:val="24"/>
        </w:rPr>
        <w:t>u</w:t>
      </w:r>
      <w:r>
        <w:rPr>
          <w:b/>
          <w:noProof/>
          <w:sz w:val="24"/>
        </w:rPr>
        <w:t>rg</w:t>
      </w:r>
      <w:r w:rsidR="001E41F3" w:rsidRPr="00355108">
        <w:rPr>
          <w:b/>
          <w:noProof/>
          <w:sz w:val="24"/>
        </w:rPr>
        <w:t>,</w:t>
      </w:r>
      <w:r w:rsidR="00180045">
        <w:rPr>
          <w:b/>
          <w:noProof/>
          <w:sz w:val="24"/>
        </w:rPr>
        <w:t xml:space="preserve"> </w:t>
      </w:r>
      <w:r>
        <w:rPr>
          <w:b/>
          <w:noProof/>
          <w:sz w:val="24"/>
        </w:rPr>
        <w:t>Sweden</w:t>
      </w:r>
      <w:r w:rsidR="00180045">
        <w:rPr>
          <w:b/>
          <w:noProof/>
          <w:sz w:val="24"/>
        </w:rPr>
        <w:t>,</w:t>
      </w:r>
      <w:r w:rsidR="001E41F3" w:rsidRPr="00355108">
        <w:rPr>
          <w:b/>
          <w:noProof/>
          <w:sz w:val="24"/>
        </w:rPr>
        <w:t xml:space="preserve"> </w:t>
      </w:r>
      <w:r w:rsidR="00180045">
        <w:rPr>
          <w:b/>
          <w:noProof/>
          <w:sz w:val="24"/>
        </w:rPr>
        <w:t>7</w:t>
      </w:r>
      <w:r w:rsidR="000D7BDC" w:rsidRPr="00355108">
        <w:rPr>
          <w:b/>
          <w:noProof/>
          <w:sz w:val="24"/>
          <w:vertAlign w:val="superscript"/>
        </w:rPr>
        <w:t>th</w:t>
      </w:r>
      <w:r w:rsidR="000D7BDC" w:rsidRPr="00355108">
        <w:rPr>
          <w:b/>
          <w:noProof/>
          <w:sz w:val="24"/>
        </w:rPr>
        <w:t xml:space="preserve"> </w:t>
      </w:r>
      <w:r>
        <w:rPr>
          <w:b/>
          <w:noProof/>
          <w:sz w:val="24"/>
        </w:rPr>
        <w:t>Apr</w:t>
      </w:r>
      <w:r w:rsidR="00EE6488" w:rsidRPr="00355108">
        <w:rPr>
          <w:b/>
          <w:noProof/>
          <w:sz w:val="24"/>
        </w:rPr>
        <w:t xml:space="preserve"> </w:t>
      </w:r>
      <w:r w:rsidR="000D7BDC" w:rsidRPr="00355108">
        <w:rPr>
          <w:b/>
          <w:noProof/>
          <w:sz w:val="24"/>
        </w:rPr>
        <w:t>–</w:t>
      </w:r>
      <w:r w:rsidR="00D170B6" w:rsidRPr="00355108">
        <w:rPr>
          <w:b/>
          <w:noProof/>
          <w:sz w:val="24"/>
        </w:rPr>
        <w:t xml:space="preserve"> </w:t>
      </w:r>
      <w:r>
        <w:rPr>
          <w:b/>
          <w:noProof/>
          <w:sz w:val="24"/>
        </w:rPr>
        <w:t>1</w:t>
      </w:r>
      <w:r w:rsidR="00084321">
        <w:rPr>
          <w:b/>
          <w:noProof/>
          <w:sz w:val="24"/>
        </w:rPr>
        <w:t>1</w:t>
      </w:r>
      <w:r w:rsidR="00084321">
        <w:rPr>
          <w:b/>
          <w:noProof/>
          <w:sz w:val="24"/>
          <w:vertAlign w:val="superscript"/>
        </w:rPr>
        <w:t>t</w:t>
      </w:r>
      <w:r>
        <w:rPr>
          <w:b/>
          <w:noProof/>
          <w:sz w:val="24"/>
          <w:vertAlign w:val="superscript"/>
        </w:rPr>
        <w:t>h</w:t>
      </w:r>
      <w:r w:rsidR="00B172D4" w:rsidRPr="00355108">
        <w:rPr>
          <w:b/>
          <w:noProof/>
          <w:sz w:val="24"/>
        </w:rPr>
        <w:t xml:space="preserve"> </w:t>
      </w:r>
      <w:r>
        <w:rPr>
          <w:b/>
          <w:noProof/>
          <w:sz w:val="24"/>
        </w:rPr>
        <w:t>Apr</w:t>
      </w:r>
      <w:r w:rsidR="0059064B" w:rsidRPr="00355108">
        <w:rPr>
          <w:b/>
          <w:noProof/>
          <w:sz w:val="24"/>
        </w:rPr>
        <w:t xml:space="preserve">, </w:t>
      </w:r>
      <w:r w:rsidR="00B172D4" w:rsidRPr="00355108">
        <w:rPr>
          <w:b/>
          <w:noProof/>
          <w:sz w:val="24"/>
        </w:rPr>
        <w:t>202</w:t>
      </w:r>
      <w:r w:rsidR="0091461B">
        <w:rPr>
          <w:b/>
          <w:noProof/>
          <w:sz w:val="24"/>
        </w:rPr>
        <w:t>5</w:t>
      </w:r>
      <w:r w:rsidR="000D7BDC" w:rsidRPr="00355108">
        <w:rPr>
          <w:b/>
          <w:noProof/>
          <w:sz w:val="24"/>
        </w:rPr>
        <w:tab/>
      </w:r>
      <w:r w:rsidR="002169D0" w:rsidRPr="00355108">
        <w:rPr>
          <w:rFonts w:cs="Arial"/>
          <w:b/>
          <w:bCs/>
          <w:color w:val="0000FF"/>
        </w:rPr>
        <w:t>(revision of S2-2</w:t>
      </w:r>
      <w:r w:rsidR="0091461B">
        <w:rPr>
          <w:rFonts w:cs="Arial"/>
          <w:b/>
          <w:bCs/>
          <w:color w:val="0000FF"/>
        </w:rPr>
        <w:t>50</w:t>
      </w:r>
      <w:r w:rsidR="005F7108" w:rsidRPr="005F7108">
        <w:rPr>
          <w:rFonts w:cs="Arial"/>
          <w:b/>
          <w:bCs/>
          <w:color w:val="0000FF"/>
        </w:rPr>
        <w:t>3936</w:t>
      </w:r>
      <w:r w:rsidR="005F7108">
        <w:rPr>
          <w:rFonts w:cs="Arial"/>
          <w:b/>
          <w:bCs/>
          <w:color w:val="0000FF"/>
        </w:rPr>
        <w:t xml:space="preserve">, </w:t>
      </w:r>
      <w:r w:rsidR="005C1992" w:rsidRPr="005C1992">
        <w:rPr>
          <w:rFonts w:cs="Arial"/>
          <w:b/>
          <w:bCs/>
          <w:color w:val="0000FF"/>
        </w:rPr>
        <w:t>3523</w:t>
      </w:r>
      <w:r w:rsidR="002169D0"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144BC85C"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EE02AC">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7925911B" w:rsidR="001E41F3" w:rsidRPr="00355108" w:rsidRDefault="00387E76" w:rsidP="00547111">
            <w:pPr>
              <w:pStyle w:val="CRCoverPage"/>
              <w:spacing w:after="0"/>
              <w:rPr>
                <w:noProof/>
              </w:rPr>
            </w:pPr>
            <w:r>
              <w:rPr>
                <w:b/>
                <w:noProof/>
                <w:sz w:val="28"/>
              </w:rPr>
              <w:t>1547</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3CF65634" w:rsidR="001E41F3" w:rsidRPr="00355108" w:rsidRDefault="005F7108" w:rsidP="00E13F3D">
            <w:pPr>
              <w:pStyle w:val="CRCoverPage"/>
              <w:spacing w:after="0"/>
              <w:jc w:val="center"/>
              <w:rPr>
                <w:b/>
                <w:noProof/>
              </w:rPr>
            </w:pPr>
            <w:r>
              <w:rPr>
                <w:b/>
                <w:noProof/>
                <w:sz w:val="28"/>
              </w:rPr>
              <w:t>2</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5D82CA0A"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387F1B">
              <w:rPr>
                <w:b/>
                <w:noProof/>
                <w:sz w:val="28"/>
              </w:rPr>
              <w:t>3</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349377C8" w:rsidR="001E41F3" w:rsidRPr="00355108" w:rsidRDefault="00BC142F">
            <w:pPr>
              <w:pStyle w:val="CRCoverPage"/>
              <w:spacing w:after="0"/>
              <w:ind w:left="100"/>
              <w:rPr>
                <w:noProof/>
              </w:rPr>
            </w:pPr>
            <w:r>
              <w:t>Clarifications for rate limitation exposure</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68D09B9E"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5C1992">
              <w:rPr>
                <w:noProof/>
              </w:rPr>
              <w:t>4</w:t>
            </w:r>
            <w:r w:rsidRPr="00355108">
              <w:rPr>
                <w:noProof/>
              </w:rPr>
              <w:t>-</w:t>
            </w:r>
            <w:r w:rsidR="005C1992">
              <w:rPr>
                <w:noProof/>
              </w:rPr>
              <w:t>0</w:t>
            </w:r>
            <w:r w:rsidR="005F7108">
              <w:rPr>
                <w:noProof/>
              </w:rPr>
              <w:t>9</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0BBB2" w14:textId="73745679" w:rsidR="001E41F3" w:rsidRDefault="0095482D">
            <w:pPr>
              <w:pStyle w:val="CRCoverPage"/>
              <w:spacing w:after="0"/>
              <w:ind w:left="100"/>
            </w:pPr>
            <w:r>
              <w:t>For the conditions of the reporting, it needs to be clarified that the currently applicable data rate limitation as well as any change of it has to be reported.</w:t>
            </w:r>
          </w:p>
          <w:p w14:paraId="708AA7DE" w14:textId="35172DB9" w:rsidR="0095482D" w:rsidRDefault="004C32DD">
            <w:pPr>
              <w:pStyle w:val="CRCoverPage"/>
              <w:spacing w:after="0"/>
              <w:ind w:left="100"/>
            </w:pPr>
            <w:r>
              <w:t>The details of the PCF determination are also missing, like the direction or the fact that the data rate limitation of the service data flow is also influenced by the Authorized Session-AMBR.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6A7ACB" w14:textId="2DA6F21D" w:rsidR="00D47900" w:rsidRDefault="00D47900">
            <w:pPr>
              <w:pStyle w:val="CRCoverPage"/>
              <w:spacing w:after="0"/>
              <w:ind w:left="100"/>
            </w:pPr>
            <w:r>
              <w:t xml:space="preserve">The conditions for the reporting are clarified in </w:t>
            </w:r>
            <w:r w:rsidRPr="003D4ABF">
              <w:t>6.1.3.18</w:t>
            </w:r>
            <w:r>
              <w:t xml:space="preserve"> and the determination details are removed</w:t>
            </w:r>
            <w:r w:rsidR="0095482D">
              <w:t xml:space="preserve"> from that clause</w:t>
            </w:r>
            <w:r>
              <w:t>.</w:t>
            </w:r>
          </w:p>
          <w:p w14:paraId="31C656EC" w14:textId="1192A64A" w:rsidR="001E41F3" w:rsidRDefault="00E205EC">
            <w:pPr>
              <w:pStyle w:val="CRCoverPage"/>
              <w:spacing w:after="0"/>
              <w:ind w:left="100"/>
            </w:pPr>
            <w:r>
              <w:t xml:space="preserve">The details of the </w:t>
            </w:r>
            <w:r w:rsidR="00D47900">
              <w:t>determination</w:t>
            </w:r>
            <w:r>
              <w:t xml:space="preserve"> are clarified</w:t>
            </w:r>
            <w:r w:rsidR="00D47900">
              <w:t xml:space="preserve"> in clause </w:t>
            </w:r>
            <w:r w:rsidR="00D47900">
              <w:rPr>
                <w:lang w:eastAsia="zh-CN"/>
              </w:rPr>
              <w:t>6.1.3.27.1.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3D4B78" w:rsidR="001E41F3" w:rsidRDefault="0095482D">
            <w:pPr>
              <w:pStyle w:val="CRCoverPage"/>
              <w:spacing w:after="0"/>
              <w:ind w:left="100"/>
            </w:pPr>
            <w:r>
              <w:t>Duplicated and conflicting statements.</w:t>
            </w:r>
            <w:r w:rsidR="004C32DD">
              <w:t xml:space="preserve"> Lack of details for the PCF </w:t>
            </w:r>
            <w:proofErr w:type="spellStart"/>
            <w:r w:rsidR="004C32DD">
              <w:t>behavior</w:t>
            </w:r>
            <w:proofErr w:type="spellEnd"/>
            <w:r w:rsidR="004C32D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96273" w:rsidR="001E41F3" w:rsidRDefault="00CA6A53">
            <w:pPr>
              <w:pStyle w:val="CRCoverPage"/>
              <w:spacing w:after="0"/>
              <w:ind w:left="100"/>
              <w:rPr>
                <w:noProof/>
              </w:rPr>
            </w:pPr>
            <w:r w:rsidRPr="003D4ABF">
              <w:t>6.1.3.18</w:t>
            </w:r>
            <w:r>
              <w:t xml:space="preserve">, </w:t>
            </w:r>
            <w:r>
              <w:rPr>
                <w:lang w:eastAsia="zh-CN"/>
              </w:rPr>
              <w:t>6.1.3.27.1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E82E20" w:rsidR="001E41F3" w:rsidRDefault="001A1C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CF54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5B5ACC" w:rsidR="001E41F3" w:rsidRDefault="00145D43">
            <w:pPr>
              <w:pStyle w:val="CRCoverPage"/>
              <w:spacing w:after="0"/>
              <w:ind w:left="99"/>
              <w:rPr>
                <w:noProof/>
              </w:rPr>
            </w:pPr>
            <w:r>
              <w:rPr>
                <w:noProof/>
              </w:rPr>
              <w:t>TS</w:t>
            </w:r>
            <w:r w:rsidR="001A1C1C">
              <w:rPr>
                <w:noProof/>
              </w:rPr>
              <w:t xml:space="preserve"> 23.501</w:t>
            </w:r>
            <w:r>
              <w:rPr>
                <w:noProof/>
              </w:rPr>
              <w:t xml:space="preserve"> CR</w:t>
            </w:r>
            <w:r w:rsidR="001A1C1C">
              <w:rPr>
                <w:noProof/>
              </w:rPr>
              <w:t>#6227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2B2F361" w14:textId="77777777" w:rsidR="003A0C69" w:rsidRPr="003D4ABF" w:rsidRDefault="003A0C69" w:rsidP="003A0C69">
      <w:pPr>
        <w:pStyle w:val="Heading4"/>
      </w:pPr>
      <w:bookmarkStart w:id="2" w:name="_Toc193796334"/>
      <w:bookmarkStart w:id="3" w:name="_Toc19197354"/>
      <w:bookmarkStart w:id="4" w:name="_Toc27896507"/>
      <w:bookmarkStart w:id="5" w:name="_Toc36192675"/>
      <w:bookmarkStart w:id="6" w:name="_Toc37076406"/>
      <w:bookmarkStart w:id="7" w:name="_Toc45194852"/>
      <w:bookmarkStart w:id="8" w:name="_Toc47594264"/>
      <w:bookmarkStart w:id="9" w:name="_Toc51836895"/>
      <w:bookmarkStart w:id="10" w:name="_Toc185602129"/>
      <w:bookmarkEnd w:id="1"/>
      <w:r w:rsidRPr="003D4ABF">
        <w:t>6.1.3.18</w:t>
      </w:r>
      <w:r w:rsidRPr="003D4ABF">
        <w:tab/>
        <w:t>Event reporting from the</w:t>
      </w:r>
      <w:r w:rsidRPr="003D4ABF">
        <w:rPr>
          <w:rFonts w:eastAsia="SimSun"/>
          <w:lang w:eastAsia="zh-CN"/>
        </w:rPr>
        <w:t xml:space="preserve"> </w:t>
      </w:r>
      <w:r w:rsidRPr="003D4ABF">
        <w:t>PCF</w:t>
      </w:r>
      <w:bookmarkEnd w:id="2"/>
    </w:p>
    <w:p w14:paraId="162F8E48" w14:textId="77777777" w:rsidR="003A0C69" w:rsidRDefault="003A0C69" w:rsidP="003A0C69">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97222EB" w14:textId="77777777" w:rsidR="003A0C69" w:rsidRPr="003D4ABF" w:rsidRDefault="003A0C69" w:rsidP="003A0C69">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6AB26523" w14:textId="77777777" w:rsidR="003A0C69" w:rsidRDefault="003A0C69" w:rsidP="003A0C69">
      <w:r w:rsidRPr="003D4ABF">
        <w:t>The events that can be subscribed by the AF and by</w:t>
      </w:r>
      <w:r>
        <w:t xml:space="preserve"> other NFs</w:t>
      </w:r>
      <w:r w:rsidRPr="003D4ABF">
        <w:t xml:space="preserve"> are listed in Table 6.1.3.18-1.</w:t>
      </w:r>
    </w:p>
    <w:p w14:paraId="58DEF2C3" w14:textId="77777777" w:rsidR="003A0C69" w:rsidRDefault="003A0C69" w:rsidP="003A0C69">
      <w:pPr>
        <w:sectPr w:rsidR="003A0C69" w:rsidSect="00641B56">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7C141720" w14:textId="77777777" w:rsidR="003A0C69" w:rsidRPr="003D4ABF" w:rsidRDefault="003A0C69" w:rsidP="003A0C69">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3A0C69" w:rsidRPr="003D4ABF" w14:paraId="65BABFEA" w14:textId="77777777" w:rsidTr="003C2DFB">
        <w:trPr>
          <w:cantSplit/>
          <w:tblHeader/>
          <w:jc w:val="center"/>
        </w:trPr>
        <w:tc>
          <w:tcPr>
            <w:tcW w:w="2280" w:type="dxa"/>
          </w:tcPr>
          <w:p w14:paraId="29C8233C" w14:textId="77777777" w:rsidR="003A0C69" w:rsidRPr="003D4ABF" w:rsidRDefault="003A0C69" w:rsidP="003C2DFB">
            <w:pPr>
              <w:pStyle w:val="TAH"/>
              <w:rPr>
                <w:sz w:val="16"/>
                <w:szCs w:val="16"/>
              </w:rPr>
            </w:pPr>
            <w:r w:rsidRPr="003D4ABF">
              <w:rPr>
                <w:sz w:val="16"/>
                <w:szCs w:val="16"/>
              </w:rPr>
              <w:t>Event</w:t>
            </w:r>
          </w:p>
        </w:tc>
        <w:tc>
          <w:tcPr>
            <w:tcW w:w="3544" w:type="dxa"/>
          </w:tcPr>
          <w:p w14:paraId="7DFC6AF7" w14:textId="77777777" w:rsidR="003A0C69" w:rsidRPr="003D4ABF" w:rsidRDefault="003A0C69" w:rsidP="003C2DFB">
            <w:pPr>
              <w:pStyle w:val="TAH"/>
              <w:rPr>
                <w:sz w:val="16"/>
                <w:szCs w:val="16"/>
              </w:rPr>
            </w:pPr>
            <w:r w:rsidRPr="003D4ABF">
              <w:rPr>
                <w:sz w:val="16"/>
                <w:szCs w:val="16"/>
              </w:rPr>
              <w:t>Description</w:t>
            </w:r>
          </w:p>
        </w:tc>
        <w:tc>
          <w:tcPr>
            <w:tcW w:w="1276" w:type="dxa"/>
          </w:tcPr>
          <w:p w14:paraId="57A09272" w14:textId="77777777" w:rsidR="003A0C69" w:rsidRPr="003D4ABF" w:rsidRDefault="003A0C69" w:rsidP="003C2DFB">
            <w:pPr>
              <w:pStyle w:val="TAH"/>
              <w:rPr>
                <w:sz w:val="16"/>
                <w:szCs w:val="16"/>
              </w:rPr>
            </w:pPr>
            <w:r>
              <w:rPr>
                <w:sz w:val="16"/>
                <w:szCs w:val="16"/>
              </w:rPr>
              <w:t xml:space="preserve">NF that can subscribe </w:t>
            </w:r>
            <w:r w:rsidRPr="003D4ABF">
              <w:rPr>
                <w:sz w:val="16"/>
                <w:szCs w:val="16"/>
              </w:rPr>
              <w:t>for reporting</w:t>
            </w:r>
          </w:p>
        </w:tc>
        <w:tc>
          <w:tcPr>
            <w:tcW w:w="1134" w:type="dxa"/>
          </w:tcPr>
          <w:p w14:paraId="461EFE0C"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2E04FC02"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1044B6EA"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Availability for Bulk Subscription</w:t>
            </w:r>
          </w:p>
          <w:p w14:paraId="3729EED9"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(NOTE 1)</w:t>
            </w:r>
          </w:p>
        </w:tc>
        <w:tc>
          <w:tcPr>
            <w:tcW w:w="1276" w:type="dxa"/>
          </w:tcPr>
          <w:p w14:paraId="5EBCCB61"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0BD32C32"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Availability for N5 per UE</w:t>
            </w:r>
          </w:p>
          <w:p w14:paraId="3F53397B"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(NOTE 6)</w:t>
            </w:r>
          </w:p>
        </w:tc>
        <w:tc>
          <w:tcPr>
            <w:tcW w:w="1134" w:type="dxa"/>
          </w:tcPr>
          <w:p w14:paraId="76D0E9D0" w14:textId="77777777" w:rsidR="003A0C69" w:rsidRDefault="003A0C69" w:rsidP="003C2DFB">
            <w:pPr>
              <w:pStyle w:val="TAH"/>
              <w:rPr>
                <w:rFonts w:eastAsia="SimSun"/>
                <w:sz w:val="16"/>
                <w:szCs w:val="16"/>
                <w:lang w:eastAsia="zh-CN"/>
              </w:rPr>
            </w:pPr>
            <w:r>
              <w:rPr>
                <w:rFonts w:eastAsia="SimSun"/>
                <w:sz w:val="16"/>
                <w:szCs w:val="16"/>
                <w:lang w:eastAsia="zh-CN"/>
              </w:rPr>
              <w:t>Availability for N24 per UE</w:t>
            </w:r>
          </w:p>
          <w:p w14:paraId="47A6D15D" w14:textId="77777777" w:rsidR="003A0C69" w:rsidRPr="003D4ABF" w:rsidRDefault="003A0C69" w:rsidP="003C2DFB">
            <w:pPr>
              <w:pStyle w:val="TAH"/>
              <w:rPr>
                <w:rFonts w:eastAsia="SimSun"/>
                <w:sz w:val="16"/>
                <w:szCs w:val="16"/>
                <w:lang w:eastAsia="zh-CN"/>
              </w:rPr>
            </w:pPr>
            <w:r>
              <w:rPr>
                <w:rFonts w:eastAsia="SimSun"/>
                <w:sz w:val="16"/>
                <w:szCs w:val="16"/>
                <w:lang w:eastAsia="zh-CN"/>
              </w:rPr>
              <w:t>(NOTE 6)</w:t>
            </w:r>
          </w:p>
        </w:tc>
      </w:tr>
      <w:tr w:rsidR="003A0C69" w:rsidRPr="003D4ABF" w14:paraId="20CE5357" w14:textId="77777777" w:rsidTr="003C2DFB">
        <w:trPr>
          <w:cantSplit/>
          <w:jc w:val="center"/>
        </w:trPr>
        <w:tc>
          <w:tcPr>
            <w:tcW w:w="2280" w:type="dxa"/>
          </w:tcPr>
          <w:p w14:paraId="486159C3" w14:textId="77777777" w:rsidR="003A0C69" w:rsidRPr="003D4ABF" w:rsidRDefault="003A0C69" w:rsidP="003C2DFB">
            <w:pPr>
              <w:pStyle w:val="TAL"/>
              <w:rPr>
                <w:sz w:val="16"/>
                <w:szCs w:val="16"/>
              </w:rPr>
            </w:pPr>
            <w:r w:rsidRPr="003D4ABF">
              <w:rPr>
                <w:sz w:val="16"/>
                <w:szCs w:val="16"/>
              </w:rPr>
              <w:t>PLMN Identifier Notification</w:t>
            </w:r>
          </w:p>
          <w:p w14:paraId="59BD5AF1" w14:textId="77777777" w:rsidR="003A0C69" w:rsidRPr="003D4ABF" w:rsidRDefault="003A0C69" w:rsidP="003C2DFB">
            <w:pPr>
              <w:pStyle w:val="TAL"/>
              <w:rPr>
                <w:sz w:val="16"/>
                <w:szCs w:val="16"/>
              </w:rPr>
            </w:pPr>
            <w:r w:rsidRPr="003D4ABF">
              <w:rPr>
                <w:sz w:val="16"/>
                <w:szCs w:val="16"/>
              </w:rPr>
              <w:t>(NOTE 5)</w:t>
            </w:r>
          </w:p>
        </w:tc>
        <w:tc>
          <w:tcPr>
            <w:tcW w:w="3544" w:type="dxa"/>
          </w:tcPr>
          <w:p w14:paraId="5056A5DE" w14:textId="77777777" w:rsidR="003A0C69" w:rsidRPr="003D4ABF" w:rsidRDefault="003A0C69" w:rsidP="003C2DFB">
            <w:pPr>
              <w:pStyle w:val="TAL"/>
              <w:rPr>
                <w:sz w:val="16"/>
                <w:szCs w:val="16"/>
              </w:rPr>
            </w:pPr>
            <w:r w:rsidRPr="003D4ABF">
              <w:rPr>
                <w:sz w:val="16"/>
                <w:szCs w:val="16"/>
              </w:rPr>
              <w:t>The PLMN identifier or SNPN identifier where the UE is currently located.</w:t>
            </w:r>
          </w:p>
        </w:tc>
        <w:tc>
          <w:tcPr>
            <w:tcW w:w="1276" w:type="dxa"/>
          </w:tcPr>
          <w:p w14:paraId="27261915" w14:textId="77777777" w:rsidR="003A0C69" w:rsidRPr="003D4ABF" w:rsidRDefault="003A0C69" w:rsidP="003C2DFB">
            <w:pPr>
              <w:pStyle w:val="TAC"/>
              <w:rPr>
                <w:sz w:val="16"/>
                <w:szCs w:val="16"/>
              </w:rPr>
            </w:pPr>
            <w:r w:rsidRPr="003D4ABF">
              <w:rPr>
                <w:sz w:val="16"/>
                <w:szCs w:val="16"/>
              </w:rPr>
              <w:t>AF</w:t>
            </w:r>
            <w:r>
              <w:rPr>
                <w:sz w:val="16"/>
                <w:szCs w:val="16"/>
              </w:rPr>
              <w:t>, PCF</w:t>
            </w:r>
          </w:p>
        </w:tc>
        <w:tc>
          <w:tcPr>
            <w:tcW w:w="1134" w:type="dxa"/>
          </w:tcPr>
          <w:p w14:paraId="7B9CEF8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4E9DF10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1C344B1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1D30CDD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7455F5A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20BD7F6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r>
      <w:tr w:rsidR="003A0C69" w:rsidRPr="003D4ABF" w14:paraId="026B96DB" w14:textId="77777777" w:rsidTr="003C2DFB">
        <w:trPr>
          <w:cantSplit/>
          <w:jc w:val="center"/>
        </w:trPr>
        <w:tc>
          <w:tcPr>
            <w:tcW w:w="2280" w:type="dxa"/>
          </w:tcPr>
          <w:p w14:paraId="265FE2CF" w14:textId="77777777" w:rsidR="003A0C69" w:rsidRPr="003D4ABF" w:rsidRDefault="003A0C69" w:rsidP="003C2DFB">
            <w:pPr>
              <w:pStyle w:val="TAL"/>
              <w:rPr>
                <w:sz w:val="16"/>
                <w:szCs w:val="16"/>
              </w:rPr>
            </w:pPr>
            <w:r w:rsidRPr="003D4ABF">
              <w:rPr>
                <w:sz w:val="16"/>
                <w:szCs w:val="16"/>
              </w:rPr>
              <w:t>Change of Access Type</w:t>
            </w:r>
          </w:p>
        </w:tc>
        <w:tc>
          <w:tcPr>
            <w:tcW w:w="3544" w:type="dxa"/>
          </w:tcPr>
          <w:p w14:paraId="478CED80" w14:textId="77777777" w:rsidR="003A0C69" w:rsidRPr="003D4ABF" w:rsidRDefault="003A0C69" w:rsidP="003C2DFB">
            <w:pPr>
              <w:pStyle w:val="TAL"/>
              <w:rPr>
                <w:sz w:val="16"/>
                <w:szCs w:val="16"/>
              </w:rPr>
            </w:pPr>
            <w:r w:rsidRPr="003D4ABF">
              <w:rPr>
                <w:sz w:val="16"/>
                <w:szCs w:val="16"/>
              </w:rPr>
              <w:t>The Access Type and, if applicable, the RAT Type of the PDU Session has changed.</w:t>
            </w:r>
          </w:p>
        </w:tc>
        <w:tc>
          <w:tcPr>
            <w:tcW w:w="1276" w:type="dxa"/>
          </w:tcPr>
          <w:p w14:paraId="04801A3A" w14:textId="77777777" w:rsidR="003A0C69" w:rsidRPr="003D4ABF" w:rsidRDefault="003A0C69" w:rsidP="003C2DFB">
            <w:pPr>
              <w:pStyle w:val="TAC"/>
              <w:rPr>
                <w:sz w:val="16"/>
                <w:szCs w:val="16"/>
              </w:rPr>
            </w:pPr>
            <w:r w:rsidRPr="003D4ABF">
              <w:rPr>
                <w:sz w:val="16"/>
                <w:szCs w:val="16"/>
              </w:rPr>
              <w:t>AF</w:t>
            </w:r>
          </w:p>
        </w:tc>
        <w:tc>
          <w:tcPr>
            <w:tcW w:w="1134" w:type="dxa"/>
          </w:tcPr>
          <w:p w14:paraId="417AC490"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1DD3A99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5C1D170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63099BAB"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02A5E271"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0ECAB1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7BD7F6C9" w14:textId="77777777" w:rsidTr="003C2DFB">
        <w:trPr>
          <w:cantSplit/>
          <w:jc w:val="center"/>
        </w:trPr>
        <w:tc>
          <w:tcPr>
            <w:tcW w:w="2280" w:type="dxa"/>
          </w:tcPr>
          <w:p w14:paraId="7486F458" w14:textId="77777777" w:rsidR="003A0C69" w:rsidRPr="003D4ABF" w:rsidRDefault="003A0C69" w:rsidP="003C2DFB">
            <w:pPr>
              <w:pStyle w:val="TAL"/>
              <w:rPr>
                <w:sz w:val="16"/>
                <w:szCs w:val="16"/>
              </w:rPr>
            </w:pPr>
            <w:r w:rsidRPr="003D4ABF">
              <w:rPr>
                <w:sz w:val="16"/>
                <w:szCs w:val="16"/>
              </w:rPr>
              <w:t>EPS fallback</w:t>
            </w:r>
          </w:p>
        </w:tc>
        <w:tc>
          <w:tcPr>
            <w:tcW w:w="3544" w:type="dxa"/>
          </w:tcPr>
          <w:p w14:paraId="7858DB4A" w14:textId="77777777" w:rsidR="003A0C69" w:rsidRPr="003D4ABF" w:rsidRDefault="003A0C69" w:rsidP="003C2DFB">
            <w:pPr>
              <w:pStyle w:val="TAL"/>
              <w:rPr>
                <w:sz w:val="16"/>
                <w:szCs w:val="16"/>
              </w:rPr>
            </w:pPr>
            <w:r w:rsidRPr="003D4ABF">
              <w:rPr>
                <w:sz w:val="16"/>
                <w:szCs w:val="16"/>
              </w:rPr>
              <w:t>EPS fallback is initiated</w:t>
            </w:r>
          </w:p>
        </w:tc>
        <w:tc>
          <w:tcPr>
            <w:tcW w:w="1276" w:type="dxa"/>
          </w:tcPr>
          <w:p w14:paraId="03E19874" w14:textId="77777777" w:rsidR="003A0C69" w:rsidRPr="003D4ABF" w:rsidRDefault="003A0C69" w:rsidP="003C2DFB">
            <w:pPr>
              <w:pStyle w:val="TAC"/>
              <w:rPr>
                <w:sz w:val="16"/>
                <w:szCs w:val="16"/>
              </w:rPr>
            </w:pPr>
            <w:r w:rsidRPr="003D4ABF">
              <w:rPr>
                <w:sz w:val="16"/>
                <w:szCs w:val="16"/>
              </w:rPr>
              <w:t>AF</w:t>
            </w:r>
          </w:p>
        </w:tc>
        <w:tc>
          <w:tcPr>
            <w:tcW w:w="1134" w:type="dxa"/>
          </w:tcPr>
          <w:p w14:paraId="00A24348"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6BFBC9E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357E0F0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012FF5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3D9B1B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4183E43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0998B764" w14:textId="77777777" w:rsidTr="003C2DFB">
        <w:trPr>
          <w:cantSplit/>
          <w:jc w:val="center"/>
        </w:trPr>
        <w:tc>
          <w:tcPr>
            <w:tcW w:w="2280" w:type="dxa"/>
          </w:tcPr>
          <w:p w14:paraId="27237C2D" w14:textId="77777777" w:rsidR="003A0C69" w:rsidRPr="003D4ABF" w:rsidRDefault="003A0C69" w:rsidP="003C2DFB">
            <w:pPr>
              <w:pStyle w:val="TAL"/>
              <w:rPr>
                <w:sz w:val="16"/>
                <w:szCs w:val="16"/>
              </w:rPr>
            </w:pPr>
            <w:r w:rsidRPr="003D4ABF">
              <w:rPr>
                <w:sz w:val="16"/>
                <w:szCs w:val="16"/>
              </w:rPr>
              <w:t>Signalling path status</w:t>
            </w:r>
          </w:p>
        </w:tc>
        <w:tc>
          <w:tcPr>
            <w:tcW w:w="3544" w:type="dxa"/>
          </w:tcPr>
          <w:p w14:paraId="175F8744" w14:textId="77777777" w:rsidR="003A0C69" w:rsidRPr="003D4ABF" w:rsidRDefault="003A0C69" w:rsidP="003C2DFB">
            <w:pPr>
              <w:pStyle w:val="TAL"/>
              <w:rPr>
                <w:sz w:val="16"/>
                <w:szCs w:val="16"/>
              </w:rPr>
            </w:pPr>
            <w:r w:rsidRPr="003D4ABF">
              <w:rPr>
                <w:sz w:val="16"/>
                <w:szCs w:val="16"/>
              </w:rPr>
              <w:t>The status of the resources related to the signalling traffic of the AF session.</w:t>
            </w:r>
          </w:p>
        </w:tc>
        <w:tc>
          <w:tcPr>
            <w:tcW w:w="1276" w:type="dxa"/>
          </w:tcPr>
          <w:p w14:paraId="46D50907" w14:textId="77777777" w:rsidR="003A0C69" w:rsidRPr="003D4ABF" w:rsidRDefault="003A0C69" w:rsidP="003C2DFB">
            <w:pPr>
              <w:pStyle w:val="TAC"/>
              <w:rPr>
                <w:sz w:val="16"/>
                <w:szCs w:val="16"/>
              </w:rPr>
            </w:pPr>
            <w:r w:rsidRPr="003D4ABF">
              <w:rPr>
                <w:sz w:val="16"/>
                <w:szCs w:val="16"/>
              </w:rPr>
              <w:t>AF</w:t>
            </w:r>
          </w:p>
        </w:tc>
        <w:tc>
          <w:tcPr>
            <w:tcW w:w="1134" w:type="dxa"/>
          </w:tcPr>
          <w:p w14:paraId="75C83CC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1DD0024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4FF3ED9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5BEF134C"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7DC4291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6969596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64CC5919" w14:textId="77777777" w:rsidTr="003C2DFB">
        <w:trPr>
          <w:cantSplit/>
          <w:jc w:val="center"/>
        </w:trPr>
        <w:tc>
          <w:tcPr>
            <w:tcW w:w="2280" w:type="dxa"/>
          </w:tcPr>
          <w:p w14:paraId="42C0366B" w14:textId="77777777" w:rsidR="003A0C69" w:rsidRPr="003D4ABF" w:rsidRDefault="003A0C69" w:rsidP="003C2DFB">
            <w:pPr>
              <w:pStyle w:val="TAL"/>
              <w:rPr>
                <w:sz w:val="16"/>
                <w:szCs w:val="16"/>
              </w:rPr>
            </w:pPr>
            <w:r w:rsidRPr="003D4ABF">
              <w:rPr>
                <w:sz w:val="16"/>
                <w:szCs w:val="16"/>
              </w:rPr>
              <w:t>Access Network Charging Correlation Information</w:t>
            </w:r>
          </w:p>
        </w:tc>
        <w:tc>
          <w:tcPr>
            <w:tcW w:w="3544" w:type="dxa"/>
          </w:tcPr>
          <w:p w14:paraId="62F47E76" w14:textId="77777777" w:rsidR="003A0C69" w:rsidRPr="003D4ABF" w:rsidRDefault="003A0C69" w:rsidP="003C2DFB">
            <w:pPr>
              <w:pStyle w:val="TAL"/>
              <w:rPr>
                <w:sz w:val="16"/>
                <w:szCs w:val="16"/>
              </w:rPr>
            </w:pPr>
            <w:r w:rsidRPr="003D4ABF">
              <w:rPr>
                <w:sz w:val="16"/>
                <w:szCs w:val="16"/>
              </w:rPr>
              <w:t>The Access Network Charging Correlation Information of the resources allocated for the AF session.</w:t>
            </w:r>
          </w:p>
        </w:tc>
        <w:tc>
          <w:tcPr>
            <w:tcW w:w="1276" w:type="dxa"/>
          </w:tcPr>
          <w:p w14:paraId="58A45BAB" w14:textId="77777777" w:rsidR="003A0C69" w:rsidRPr="003D4ABF" w:rsidRDefault="003A0C69" w:rsidP="003C2DFB">
            <w:pPr>
              <w:pStyle w:val="TAC"/>
              <w:rPr>
                <w:sz w:val="16"/>
                <w:szCs w:val="16"/>
              </w:rPr>
            </w:pPr>
            <w:r w:rsidRPr="003D4ABF">
              <w:rPr>
                <w:sz w:val="16"/>
                <w:szCs w:val="16"/>
              </w:rPr>
              <w:t>AF</w:t>
            </w:r>
          </w:p>
        </w:tc>
        <w:tc>
          <w:tcPr>
            <w:tcW w:w="1134" w:type="dxa"/>
          </w:tcPr>
          <w:p w14:paraId="345D910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0492891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04A16038"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3DF4EE4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7866F56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20E0A2A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24153453" w14:textId="77777777" w:rsidTr="003C2DFB">
        <w:trPr>
          <w:cantSplit/>
          <w:jc w:val="center"/>
        </w:trPr>
        <w:tc>
          <w:tcPr>
            <w:tcW w:w="2280" w:type="dxa"/>
          </w:tcPr>
          <w:p w14:paraId="0E830706" w14:textId="77777777" w:rsidR="003A0C69" w:rsidRPr="003D4ABF" w:rsidRDefault="003A0C69" w:rsidP="003C2DFB">
            <w:pPr>
              <w:pStyle w:val="TAL"/>
              <w:rPr>
                <w:sz w:val="16"/>
                <w:szCs w:val="16"/>
              </w:rPr>
            </w:pPr>
            <w:r w:rsidRPr="003D4ABF">
              <w:rPr>
                <w:sz w:val="16"/>
                <w:szCs w:val="16"/>
              </w:rPr>
              <w:t>Access Network Information Notification</w:t>
            </w:r>
          </w:p>
        </w:tc>
        <w:tc>
          <w:tcPr>
            <w:tcW w:w="3544" w:type="dxa"/>
          </w:tcPr>
          <w:p w14:paraId="53B13D15" w14:textId="77777777" w:rsidR="003A0C69" w:rsidRPr="003D4ABF" w:rsidRDefault="003A0C69" w:rsidP="003C2DFB">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5181288B" w14:textId="77777777" w:rsidR="003A0C69" w:rsidRPr="003D4ABF" w:rsidRDefault="003A0C69" w:rsidP="003C2DFB">
            <w:pPr>
              <w:pStyle w:val="TAC"/>
              <w:rPr>
                <w:sz w:val="16"/>
                <w:szCs w:val="16"/>
              </w:rPr>
            </w:pPr>
            <w:r w:rsidRPr="003D4ABF">
              <w:rPr>
                <w:sz w:val="16"/>
                <w:szCs w:val="16"/>
              </w:rPr>
              <w:t>AF</w:t>
            </w:r>
          </w:p>
        </w:tc>
        <w:tc>
          <w:tcPr>
            <w:tcW w:w="1134" w:type="dxa"/>
          </w:tcPr>
          <w:p w14:paraId="62FD3522" w14:textId="77777777" w:rsidR="003A0C69" w:rsidRPr="003D4ABF" w:rsidRDefault="003A0C69" w:rsidP="003C2DFB">
            <w:pPr>
              <w:pStyle w:val="TAC"/>
              <w:rPr>
                <w:rFonts w:eastAsia="SimSun"/>
                <w:sz w:val="16"/>
                <w:szCs w:val="16"/>
              </w:rPr>
            </w:pPr>
            <w:r w:rsidRPr="003D4ABF">
              <w:rPr>
                <w:rFonts w:eastAsia="SimSun"/>
                <w:sz w:val="16"/>
                <w:szCs w:val="16"/>
              </w:rPr>
              <w:t>Yes</w:t>
            </w:r>
          </w:p>
        </w:tc>
        <w:tc>
          <w:tcPr>
            <w:tcW w:w="1276" w:type="dxa"/>
          </w:tcPr>
          <w:p w14:paraId="26EC54FC" w14:textId="77777777" w:rsidR="003A0C69" w:rsidRPr="003D4ABF" w:rsidRDefault="003A0C69" w:rsidP="003C2DFB">
            <w:pPr>
              <w:pStyle w:val="TAC"/>
              <w:rPr>
                <w:rFonts w:eastAsia="SimSun"/>
                <w:sz w:val="16"/>
                <w:szCs w:val="16"/>
              </w:rPr>
            </w:pPr>
            <w:r w:rsidRPr="003D4ABF">
              <w:rPr>
                <w:rFonts w:eastAsia="SimSun"/>
                <w:sz w:val="16"/>
                <w:szCs w:val="16"/>
              </w:rPr>
              <w:t>Yes</w:t>
            </w:r>
          </w:p>
        </w:tc>
        <w:tc>
          <w:tcPr>
            <w:tcW w:w="1275" w:type="dxa"/>
          </w:tcPr>
          <w:p w14:paraId="53851625" w14:textId="77777777" w:rsidR="003A0C69" w:rsidRPr="003D4ABF" w:rsidRDefault="003A0C69" w:rsidP="003C2DFB">
            <w:pPr>
              <w:pStyle w:val="TAC"/>
              <w:rPr>
                <w:rFonts w:eastAsia="SimSun"/>
                <w:sz w:val="16"/>
                <w:szCs w:val="16"/>
              </w:rPr>
            </w:pPr>
            <w:r w:rsidRPr="003D4ABF">
              <w:rPr>
                <w:rFonts w:eastAsia="SimSun"/>
                <w:sz w:val="16"/>
                <w:szCs w:val="16"/>
              </w:rPr>
              <w:t>No</w:t>
            </w:r>
          </w:p>
        </w:tc>
        <w:tc>
          <w:tcPr>
            <w:tcW w:w="1276" w:type="dxa"/>
          </w:tcPr>
          <w:p w14:paraId="33AF7809" w14:textId="77777777" w:rsidR="003A0C69" w:rsidRPr="003D4ABF" w:rsidRDefault="003A0C69" w:rsidP="003C2DFB">
            <w:pPr>
              <w:pStyle w:val="TAC"/>
              <w:rPr>
                <w:rFonts w:eastAsia="SimSun"/>
                <w:sz w:val="16"/>
                <w:szCs w:val="16"/>
              </w:rPr>
            </w:pPr>
            <w:r w:rsidRPr="003D4ABF">
              <w:rPr>
                <w:rFonts w:eastAsia="SimSun"/>
                <w:sz w:val="16"/>
                <w:szCs w:val="16"/>
                <w:lang w:eastAsia="zh-CN"/>
              </w:rPr>
              <w:t>No</w:t>
            </w:r>
          </w:p>
        </w:tc>
        <w:tc>
          <w:tcPr>
            <w:tcW w:w="1134" w:type="dxa"/>
          </w:tcPr>
          <w:p w14:paraId="6D9CCF01" w14:textId="77777777" w:rsidR="003A0C69" w:rsidRPr="003D4ABF" w:rsidRDefault="003A0C69" w:rsidP="003C2DFB">
            <w:pPr>
              <w:pStyle w:val="TAC"/>
              <w:rPr>
                <w:rFonts w:eastAsia="SimSun"/>
                <w:sz w:val="16"/>
                <w:szCs w:val="16"/>
              </w:rPr>
            </w:pPr>
            <w:r w:rsidRPr="003D4ABF">
              <w:rPr>
                <w:rFonts w:eastAsia="SimSun"/>
                <w:sz w:val="16"/>
                <w:szCs w:val="16"/>
                <w:lang w:eastAsia="zh-CN"/>
              </w:rPr>
              <w:t>No</w:t>
            </w:r>
          </w:p>
        </w:tc>
        <w:tc>
          <w:tcPr>
            <w:tcW w:w="1134" w:type="dxa"/>
          </w:tcPr>
          <w:p w14:paraId="33BE3C1F"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0021F482" w14:textId="77777777" w:rsidTr="003C2DFB">
        <w:trPr>
          <w:cantSplit/>
          <w:jc w:val="center"/>
        </w:trPr>
        <w:tc>
          <w:tcPr>
            <w:tcW w:w="2280" w:type="dxa"/>
          </w:tcPr>
          <w:p w14:paraId="5C851D6E" w14:textId="77777777" w:rsidR="003A0C69" w:rsidRPr="003D4ABF" w:rsidRDefault="003A0C69" w:rsidP="003C2DFB">
            <w:pPr>
              <w:pStyle w:val="TAL"/>
              <w:rPr>
                <w:sz w:val="16"/>
                <w:szCs w:val="16"/>
              </w:rPr>
            </w:pPr>
            <w:r w:rsidRPr="003D4ABF">
              <w:rPr>
                <w:rFonts w:eastAsia="SimSun"/>
                <w:sz w:val="16"/>
                <w:szCs w:val="16"/>
              </w:rPr>
              <w:t>Reporting Usage for Sponsored Data Connectivity</w:t>
            </w:r>
          </w:p>
        </w:tc>
        <w:tc>
          <w:tcPr>
            <w:tcW w:w="3544" w:type="dxa"/>
          </w:tcPr>
          <w:p w14:paraId="79C6F786" w14:textId="77777777" w:rsidR="003A0C69" w:rsidRPr="003D4ABF" w:rsidRDefault="003A0C69" w:rsidP="003C2DFB">
            <w:pPr>
              <w:pStyle w:val="TAL"/>
              <w:rPr>
                <w:sz w:val="16"/>
                <w:szCs w:val="16"/>
              </w:rPr>
            </w:pPr>
            <w:r w:rsidRPr="003D4ABF">
              <w:rPr>
                <w:sz w:val="16"/>
                <w:szCs w:val="16"/>
              </w:rPr>
              <w:t>The usage threshold provided by the AF has been reached; or the AF session is terminated.</w:t>
            </w:r>
          </w:p>
        </w:tc>
        <w:tc>
          <w:tcPr>
            <w:tcW w:w="1276" w:type="dxa"/>
          </w:tcPr>
          <w:p w14:paraId="6112C577" w14:textId="77777777" w:rsidR="003A0C69" w:rsidRPr="003D4ABF" w:rsidRDefault="003A0C69" w:rsidP="003C2DFB">
            <w:pPr>
              <w:pStyle w:val="TAC"/>
              <w:rPr>
                <w:sz w:val="16"/>
                <w:szCs w:val="16"/>
              </w:rPr>
            </w:pPr>
            <w:r w:rsidRPr="003D4ABF">
              <w:rPr>
                <w:sz w:val="16"/>
                <w:szCs w:val="16"/>
              </w:rPr>
              <w:t>AF</w:t>
            </w:r>
          </w:p>
        </w:tc>
        <w:tc>
          <w:tcPr>
            <w:tcW w:w="1134" w:type="dxa"/>
          </w:tcPr>
          <w:p w14:paraId="282E54C0"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1476208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12CA4ED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763F03E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6A860D3C"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3B69FEC"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674BE205" w14:textId="77777777" w:rsidTr="003C2DFB">
        <w:trPr>
          <w:cantSplit/>
          <w:jc w:val="center"/>
        </w:trPr>
        <w:tc>
          <w:tcPr>
            <w:tcW w:w="2280" w:type="dxa"/>
          </w:tcPr>
          <w:p w14:paraId="31ADD58D" w14:textId="77777777" w:rsidR="003A0C69" w:rsidRPr="003D4ABF" w:rsidRDefault="003A0C69" w:rsidP="003C2DFB">
            <w:pPr>
              <w:pStyle w:val="TAL"/>
              <w:rPr>
                <w:sz w:val="16"/>
                <w:szCs w:val="16"/>
              </w:rPr>
            </w:pPr>
            <w:r w:rsidRPr="003D4ABF">
              <w:rPr>
                <w:sz w:val="16"/>
                <w:szCs w:val="16"/>
              </w:rPr>
              <w:t>Service Data Flow deactivation</w:t>
            </w:r>
          </w:p>
        </w:tc>
        <w:tc>
          <w:tcPr>
            <w:tcW w:w="3544" w:type="dxa"/>
          </w:tcPr>
          <w:p w14:paraId="74E65026" w14:textId="77777777" w:rsidR="003A0C69" w:rsidRPr="003D4ABF" w:rsidRDefault="003A0C69" w:rsidP="003C2DFB">
            <w:pPr>
              <w:pStyle w:val="TAL"/>
              <w:rPr>
                <w:sz w:val="16"/>
                <w:szCs w:val="16"/>
              </w:rPr>
            </w:pPr>
            <w:r w:rsidRPr="003D4ABF">
              <w:rPr>
                <w:sz w:val="16"/>
                <w:szCs w:val="16"/>
              </w:rPr>
              <w:t>The resources related to the AF session are released.</w:t>
            </w:r>
          </w:p>
        </w:tc>
        <w:tc>
          <w:tcPr>
            <w:tcW w:w="1276" w:type="dxa"/>
          </w:tcPr>
          <w:p w14:paraId="429DA66F" w14:textId="77777777" w:rsidR="003A0C69" w:rsidRPr="003D4ABF" w:rsidRDefault="003A0C69" w:rsidP="003C2DFB">
            <w:pPr>
              <w:pStyle w:val="TAC"/>
              <w:rPr>
                <w:sz w:val="16"/>
                <w:szCs w:val="16"/>
              </w:rPr>
            </w:pPr>
            <w:r w:rsidRPr="003D4ABF">
              <w:rPr>
                <w:sz w:val="16"/>
                <w:szCs w:val="16"/>
              </w:rPr>
              <w:t>AF</w:t>
            </w:r>
            <w:r>
              <w:rPr>
                <w:sz w:val="16"/>
                <w:szCs w:val="16"/>
              </w:rPr>
              <w:t>, TSCTSF</w:t>
            </w:r>
          </w:p>
        </w:tc>
        <w:tc>
          <w:tcPr>
            <w:tcW w:w="1134" w:type="dxa"/>
          </w:tcPr>
          <w:p w14:paraId="3506C811"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6036028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130CB4E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698538B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6DEB2A8"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1878A48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6D41371A" w14:textId="77777777" w:rsidTr="003C2DFB">
        <w:trPr>
          <w:cantSplit/>
          <w:jc w:val="center"/>
        </w:trPr>
        <w:tc>
          <w:tcPr>
            <w:tcW w:w="2280" w:type="dxa"/>
          </w:tcPr>
          <w:p w14:paraId="652ACF01" w14:textId="77777777" w:rsidR="003A0C69" w:rsidRPr="003D4ABF" w:rsidRDefault="003A0C69" w:rsidP="003C2DFB">
            <w:pPr>
              <w:pStyle w:val="TAL"/>
              <w:rPr>
                <w:sz w:val="16"/>
                <w:szCs w:val="16"/>
              </w:rPr>
            </w:pPr>
            <w:r w:rsidRPr="003D4ABF">
              <w:rPr>
                <w:sz w:val="16"/>
                <w:szCs w:val="16"/>
              </w:rPr>
              <w:t>Resource allocation outcome</w:t>
            </w:r>
          </w:p>
        </w:tc>
        <w:tc>
          <w:tcPr>
            <w:tcW w:w="3544" w:type="dxa"/>
          </w:tcPr>
          <w:p w14:paraId="36543680" w14:textId="77777777" w:rsidR="003A0C69" w:rsidRPr="003D4ABF" w:rsidRDefault="003A0C69" w:rsidP="003C2DFB">
            <w:pPr>
              <w:pStyle w:val="TAL"/>
              <w:rPr>
                <w:sz w:val="16"/>
                <w:szCs w:val="16"/>
              </w:rPr>
            </w:pPr>
            <w:r w:rsidRPr="003D4ABF">
              <w:rPr>
                <w:sz w:val="16"/>
                <w:szCs w:val="16"/>
              </w:rPr>
              <w:t>The outcome of the resource allocation related to the AF session.</w:t>
            </w:r>
          </w:p>
        </w:tc>
        <w:tc>
          <w:tcPr>
            <w:tcW w:w="1276" w:type="dxa"/>
          </w:tcPr>
          <w:p w14:paraId="57BB9DDF" w14:textId="77777777" w:rsidR="003A0C69" w:rsidRPr="003D4ABF" w:rsidRDefault="003A0C69" w:rsidP="003C2DFB">
            <w:pPr>
              <w:pStyle w:val="TAC"/>
              <w:rPr>
                <w:sz w:val="16"/>
                <w:szCs w:val="16"/>
              </w:rPr>
            </w:pPr>
            <w:r w:rsidRPr="003D4ABF">
              <w:rPr>
                <w:sz w:val="16"/>
                <w:szCs w:val="16"/>
              </w:rPr>
              <w:t>AF</w:t>
            </w:r>
            <w:r>
              <w:rPr>
                <w:sz w:val="16"/>
                <w:szCs w:val="16"/>
              </w:rPr>
              <w:t>, TSCTSF</w:t>
            </w:r>
          </w:p>
        </w:tc>
        <w:tc>
          <w:tcPr>
            <w:tcW w:w="1134" w:type="dxa"/>
          </w:tcPr>
          <w:p w14:paraId="53A457E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62CCA48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5FD10C6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71D50C0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153B4F1F"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1F57255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7DAA4942" w14:textId="77777777" w:rsidTr="003C2DFB">
        <w:trPr>
          <w:cantSplit/>
          <w:jc w:val="center"/>
        </w:trPr>
        <w:tc>
          <w:tcPr>
            <w:tcW w:w="2280" w:type="dxa"/>
          </w:tcPr>
          <w:p w14:paraId="79EBC3DF" w14:textId="77777777" w:rsidR="003A0C69" w:rsidRPr="003D4ABF" w:rsidRDefault="003A0C69" w:rsidP="003C2DFB">
            <w:pPr>
              <w:pStyle w:val="TAL"/>
              <w:keepNext w:val="0"/>
              <w:rPr>
                <w:sz w:val="16"/>
                <w:szCs w:val="16"/>
              </w:rPr>
            </w:pPr>
            <w:r w:rsidRPr="003D4ABF">
              <w:rPr>
                <w:sz w:val="16"/>
                <w:szCs w:val="16"/>
              </w:rPr>
              <w:t>QoS targets can no longer (or can again) be fulfilled</w:t>
            </w:r>
          </w:p>
        </w:tc>
        <w:tc>
          <w:tcPr>
            <w:tcW w:w="3544" w:type="dxa"/>
          </w:tcPr>
          <w:p w14:paraId="64C643B6" w14:textId="77777777" w:rsidR="003A0C69" w:rsidRPr="003D4ABF" w:rsidRDefault="003A0C69" w:rsidP="003C2DFB">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25208725"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6BED4AB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9592CA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D11A24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8A974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7DADF8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2BD27B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510072F3" w14:textId="77777777" w:rsidTr="003C2DFB">
        <w:trPr>
          <w:cantSplit/>
          <w:jc w:val="center"/>
        </w:trPr>
        <w:tc>
          <w:tcPr>
            <w:tcW w:w="2280" w:type="dxa"/>
          </w:tcPr>
          <w:p w14:paraId="08C973BF" w14:textId="77777777" w:rsidR="003A0C69" w:rsidRPr="003D4ABF" w:rsidRDefault="003A0C69" w:rsidP="003C2DFB">
            <w:pPr>
              <w:pStyle w:val="TAL"/>
              <w:keepNext w:val="0"/>
              <w:rPr>
                <w:sz w:val="16"/>
                <w:szCs w:val="16"/>
              </w:rPr>
            </w:pPr>
            <w:r w:rsidRPr="003D4ABF">
              <w:rPr>
                <w:sz w:val="16"/>
                <w:szCs w:val="16"/>
              </w:rPr>
              <w:t>QoS Monitoring parameters</w:t>
            </w:r>
          </w:p>
        </w:tc>
        <w:tc>
          <w:tcPr>
            <w:tcW w:w="3544" w:type="dxa"/>
          </w:tcPr>
          <w:p w14:paraId="336A2926" w14:textId="77777777" w:rsidR="003A0C69" w:rsidRPr="003D4ABF" w:rsidRDefault="003A0C69" w:rsidP="003C2DFB">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0AB96A94"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063A661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96B4E4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4A6F66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447838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68D3E7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3A30B9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64D7ACC4" w14:textId="77777777" w:rsidTr="003C2DFB">
        <w:trPr>
          <w:cantSplit/>
          <w:jc w:val="center"/>
        </w:trPr>
        <w:tc>
          <w:tcPr>
            <w:tcW w:w="2280" w:type="dxa"/>
          </w:tcPr>
          <w:p w14:paraId="1946BF0E" w14:textId="77777777" w:rsidR="003A0C69" w:rsidRPr="003D4ABF" w:rsidRDefault="003A0C69" w:rsidP="003C2DFB">
            <w:pPr>
              <w:pStyle w:val="TAL"/>
              <w:keepNext w:val="0"/>
              <w:rPr>
                <w:sz w:val="16"/>
                <w:szCs w:val="16"/>
              </w:rPr>
            </w:pPr>
            <w:r>
              <w:rPr>
                <w:sz w:val="16"/>
                <w:szCs w:val="16"/>
              </w:rPr>
              <w:t>Network support for QoS Monitoring</w:t>
            </w:r>
          </w:p>
        </w:tc>
        <w:tc>
          <w:tcPr>
            <w:tcW w:w="3544" w:type="dxa"/>
          </w:tcPr>
          <w:p w14:paraId="4A1C2958" w14:textId="77777777" w:rsidR="003A0C69" w:rsidRPr="003D4ABF" w:rsidRDefault="003A0C69" w:rsidP="003C2DFB">
            <w:pPr>
              <w:pStyle w:val="TAL"/>
              <w:keepNext w:val="0"/>
              <w:rPr>
                <w:sz w:val="16"/>
                <w:szCs w:val="16"/>
              </w:rPr>
            </w:pPr>
            <w:r>
              <w:rPr>
                <w:sz w:val="16"/>
                <w:szCs w:val="16"/>
              </w:rPr>
              <w:t>The QoS Monitoring can no longer (or can again) be performed by the network for the service data flow.</w:t>
            </w:r>
          </w:p>
        </w:tc>
        <w:tc>
          <w:tcPr>
            <w:tcW w:w="1276" w:type="dxa"/>
          </w:tcPr>
          <w:p w14:paraId="356AE3B8"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60AEE00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FD4A89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C543FA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71A0C1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D4E607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D8739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18ADC8C7" w14:textId="77777777" w:rsidTr="003C2DFB">
        <w:trPr>
          <w:cantSplit/>
          <w:jc w:val="center"/>
        </w:trPr>
        <w:tc>
          <w:tcPr>
            <w:tcW w:w="2280" w:type="dxa"/>
          </w:tcPr>
          <w:p w14:paraId="410BC288" w14:textId="77777777" w:rsidR="003A0C69" w:rsidRPr="003D4ABF" w:rsidRDefault="003A0C69" w:rsidP="003C2DFB">
            <w:pPr>
              <w:pStyle w:val="TAL"/>
              <w:keepNext w:val="0"/>
              <w:rPr>
                <w:sz w:val="16"/>
                <w:szCs w:val="16"/>
              </w:rPr>
            </w:pPr>
            <w:r>
              <w:rPr>
                <w:sz w:val="16"/>
                <w:szCs w:val="16"/>
              </w:rPr>
              <w:t>Packet Delay Variation</w:t>
            </w:r>
          </w:p>
        </w:tc>
        <w:tc>
          <w:tcPr>
            <w:tcW w:w="3544" w:type="dxa"/>
          </w:tcPr>
          <w:p w14:paraId="7B32A163" w14:textId="77777777" w:rsidR="003A0C69" w:rsidRPr="003D4ABF" w:rsidRDefault="003A0C69" w:rsidP="003C2DFB">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606645D4"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4E91C16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8B4D7F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CCE193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9AB125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2EAD9D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6B3BED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63B5A9CA" w14:textId="77777777" w:rsidTr="003C2DFB">
        <w:trPr>
          <w:cantSplit/>
          <w:jc w:val="center"/>
        </w:trPr>
        <w:tc>
          <w:tcPr>
            <w:tcW w:w="2280" w:type="dxa"/>
          </w:tcPr>
          <w:p w14:paraId="5DFC3F60" w14:textId="77777777" w:rsidR="003A0C69" w:rsidRPr="003D4ABF" w:rsidRDefault="003A0C69" w:rsidP="003C2DFB">
            <w:pPr>
              <w:pStyle w:val="TAL"/>
              <w:keepNext w:val="0"/>
              <w:rPr>
                <w:sz w:val="16"/>
                <w:szCs w:val="16"/>
              </w:rPr>
            </w:pPr>
            <w:r>
              <w:rPr>
                <w:sz w:val="16"/>
                <w:szCs w:val="16"/>
              </w:rPr>
              <w:t>Round-trip delay measurement over two service data flows</w:t>
            </w:r>
          </w:p>
        </w:tc>
        <w:tc>
          <w:tcPr>
            <w:tcW w:w="3544" w:type="dxa"/>
          </w:tcPr>
          <w:p w14:paraId="311831D9" w14:textId="77777777" w:rsidR="003A0C69" w:rsidRPr="003D4ABF" w:rsidRDefault="003A0C69" w:rsidP="003C2DFB">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083D21DC"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2C48A81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A65A33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8346B6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08F4D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8A6565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04C21B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3D38691F" w14:textId="77777777" w:rsidTr="003C2DFB">
        <w:trPr>
          <w:cantSplit/>
          <w:jc w:val="center"/>
        </w:trPr>
        <w:tc>
          <w:tcPr>
            <w:tcW w:w="2280" w:type="dxa"/>
          </w:tcPr>
          <w:p w14:paraId="4B3F9B73" w14:textId="77777777" w:rsidR="003A0C69" w:rsidRDefault="003A0C69" w:rsidP="003C2DFB">
            <w:pPr>
              <w:pStyle w:val="TAL"/>
              <w:keepNext w:val="0"/>
              <w:rPr>
                <w:sz w:val="16"/>
                <w:szCs w:val="16"/>
              </w:rPr>
            </w:pPr>
            <w:r>
              <w:rPr>
                <w:sz w:val="16"/>
                <w:szCs w:val="16"/>
              </w:rPr>
              <w:t>Network support for ECN marking for L4S</w:t>
            </w:r>
          </w:p>
          <w:p w14:paraId="623B6849" w14:textId="77777777" w:rsidR="003A0C69" w:rsidRPr="003D4ABF" w:rsidRDefault="003A0C69" w:rsidP="003C2DFB">
            <w:pPr>
              <w:pStyle w:val="TAL"/>
              <w:keepNext w:val="0"/>
              <w:rPr>
                <w:sz w:val="16"/>
                <w:szCs w:val="16"/>
              </w:rPr>
            </w:pPr>
            <w:r>
              <w:rPr>
                <w:sz w:val="16"/>
                <w:szCs w:val="16"/>
              </w:rPr>
              <w:t>(NOTE 8)</w:t>
            </w:r>
          </w:p>
        </w:tc>
        <w:tc>
          <w:tcPr>
            <w:tcW w:w="3544" w:type="dxa"/>
          </w:tcPr>
          <w:p w14:paraId="1C1CACBC" w14:textId="77777777" w:rsidR="003A0C69" w:rsidRPr="003D4ABF" w:rsidRDefault="003A0C69" w:rsidP="003C2DFB">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131B7793"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1FC6FCA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FD63EC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932F1B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26F033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7DC499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90057E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3BD142C9" w14:textId="77777777" w:rsidTr="003C2DFB">
        <w:trPr>
          <w:cantSplit/>
          <w:jc w:val="center"/>
        </w:trPr>
        <w:tc>
          <w:tcPr>
            <w:tcW w:w="2280" w:type="dxa"/>
          </w:tcPr>
          <w:p w14:paraId="382592F1"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148308BC" w14:textId="77777777" w:rsidR="003A0C69" w:rsidRPr="003D4ABF" w:rsidRDefault="003A0C69" w:rsidP="003C2DFB">
            <w:pPr>
              <w:pStyle w:val="TAL"/>
              <w:keepNext w:val="0"/>
              <w:rPr>
                <w:sz w:val="16"/>
                <w:szCs w:val="16"/>
              </w:rPr>
            </w:pPr>
            <w:r w:rsidRPr="003D4ABF">
              <w:rPr>
                <w:sz w:val="16"/>
                <w:szCs w:val="16"/>
              </w:rPr>
              <w:t>Credit is no longer available.</w:t>
            </w:r>
          </w:p>
        </w:tc>
        <w:tc>
          <w:tcPr>
            <w:tcW w:w="1276" w:type="dxa"/>
          </w:tcPr>
          <w:p w14:paraId="01F2DE5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D4801AC"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E75166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CEA368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039C3B7"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315F69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CA1875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2AAFC0F6" w14:textId="77777777" w:rsidTr="003C2DFB">
        <w:trPr>
          <w:cantSplit/>
          <w:jc w:val="center"/>
        </w:trPr>
        <w:tc>
          <w:tcPr>
            <w:tcW w:w="2280" w:type="dxa"/>
          </w:tcPr>
          <w:p w14:paraId="65FBE55F"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0B9B4AE0" w14:textId="77777777" w:rsidR="003A0C69" w:rsidRPr="003D4ABF" w:rsidRDefault="003A0C69" w:rsidP="003C2DFB">
            <w:pPr>
              <w:pStyle w:val="TAL"/>
              <w:keepNext w:val="0"/>
              <w:rPr>
                <w:sz w:val="16"/>
                <w:szCs w:val="16"/>
              </w:rPr>
            </w:pPr>
            <w:r w:rsidRPr="003D4ABF">
              <w:rPr>
                <w:sz w:val="16"/>
                <w:szCs w:val="16"/>
              </w:rPr>
              <w:t>Credit has been reallocated after the former Out of credit indication.</w:t>
            </w:r>
          </w:p>
        </w:tc>
        <w:tc>
          <w:tcPr>
            <w:tcW w:w="1276" w:type="dxa"/>
          </w:tcPr>
          <w:p w14:paraId="5F94334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380756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224A9E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3964F8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87563E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A877E4C"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B05057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176220B6" w14:textId="77777777" w:rsidTr="003C2DFB">
        <w:trPr>
          <w:cantSplit/>
          <w:jc w:val="center"/>
        </w:trPr>
        <w:tc>
          <w:tcPr>
            <w:tcW w:w="2280" w:type="dxa"/>
          </w:tcPr>
          <w:p w14:paraId="338A5437"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CCD9A52"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6A61B8C" w14:textId="77777777" w:rsidR="003A0C69" w:rsidRPr="003D4ABF" w:rsidRDefault="003A0C69" w:rsidP="003C2DFB">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D7BA8F2" w14:textId="77777777" w:rsidR="003A0C69" w:rsidRPr="003D4ABF" w:rsidRDefault="003A0C69" w:rsidP="003C2DFB">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4C0D12A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C912FC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8E2344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8FCDCA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7AA412C"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992FF8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72C63D12" w14:textId="77777777" w:rsidTr="003C2DFB">
        <w:trPr>
          <w:cantSplit/>
          <w:jc w:val="center"/>
        </w:trPr>
        <w:tc>
          <w:tcPr>
            <w:tcW w:w="2280" w:type="dxa"/>
          </w:tcPr>
          <w:p w14:paraId="2A8D95FF"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14C0341A" w14:textId="77777777" w:rsidR="003A0C69" w:rsidRPr="003D4ABF" w:rsidRDefault="003A0C69" w:rsidP="003C2DFB">
            <w:pPr>
              <w:pStyle w:val="TAL"/>
              <w:keepNext w:val="0"/>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2C9B827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4E8F1D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927A1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29623B37"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88680A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B03429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671D86B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1FE13FB6" w14:textId="77777777" w:rsidTr="003C2DFB">
        <w:trPr>
          <w:cantSplit/>
          <w:jc w:val="center"/>
        </w:trPr>
        <w:tc>
          <w:tcPr>
            <w:tcW w:w="2280" w:type="dxa"/>
          </w:tcPr>
          <w:p w14:paraId="3A21E1E3"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0E38F2A" w14:textId="77777777" w:rsidR="003A0C69" w:rsidRPr="003D4ABF" w:rsidRDefault="003A0C69" w:rsidP="003C2DFB">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74F825F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ED510D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F3735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C9D118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0B6F73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63693C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6D120B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r>
      <w:tr w:rsidR="003A0C69" w:rsidRPr="003D4ABF" w14:paraId="70CE4413" w14:textId="77777777" w:rsidTr="003C2DFB">
        <w:trPr>
          <w:cantSplit/>
          <w:jc w:val="center"/>
        </w:trPr>
        <w:tc>
          <w:tcPr>
            <w:tcW w:w="2280" w:type="dxa"/>
          </w:tcPr>
          <w:p w14:paraId="1F55EF2D"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3EC564D1"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35B98D1A" w14:textId="77777777" w:rsidR="003A0C69" w:rsidRPr="003D4ABF" w:rsidRDefault="003A0C69" w:rsidP="003C2DFB">
            <w:pPr>
              <w:pStyle w:val="TAL"/>
              <w:keepNext w:val="0"/>
              <w:rPr>
                <w:sz w:val="16"/>
                <w:szCs w:val="16"/>
              </w:rPr>
            </w:pPr>
            <w:r w:rsidRPr="003D4ABF">
              <w:rPr>
                <w:sz w:val="16"/>
                <w:szCs w:val="16"/>
              </w:rPr>
              <w:t>The start or the stop of application traffic has been detected.</w:t>
            </w:r>
          </w:p>
        </w:tc>
        <w:tc>
          <w:tcPr>
            <w:tcW w:w="1276" w:type="dxa"/>
          </w:tcPr>
          <w:p w14:paraId="2A66FCD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4BFF324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8399E8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583396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63DB2C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p w14:paraId="48015DE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777B60C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33D46B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7F5DF6EB" w14:textId="77777777" w:rsidTr="003C2DFB">
        <w:trPr>
          <w:cantSplit/>
          <w:jc w:val="center"/>
        </w:trPr>
        <w:tc>
          <w:tcPr>
            <w:tcW w:w="2280" w:type="dxa"/>
          </w:tcPr>
          <w:p w14:paraId="34168131" w14:textId="77777777" w:rsidR="003A0C69" w:rsidRPr="003D4ABF" w:rsidRDefault="003A0C69" w:rsidP="003C2DFB">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5E670B0B" w14:textId="77777777" w:rsidR="003A0C69" w:rsidRPr="003D4ABF" w:rsidRDefault="003A0C69" w:rsidP="003C2DFB">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321F8175" w14:textId="77777777" w:rsidR="003A0C69" w:rsidRPr="003D4ABF" w:rsidRDefault="003A0C69" w:rsidP="003C2DFB">
            <w:pPr>
              <w:pStyle w:val="TAC"/>
              <w:keepNext w:val="0"/>
              <w:rPr>
                <w:rFonts w:eastAsia="SimSun"/>
                <w:sz w:val="16"/>
                <w:szCs w:val="16"/>
                <w:lang w:eastAsia="zh-CN"/>
              </w:rPr>
            </w:pPr>
            <w:r>
              <w:rPr>
                <w:rFonts w:eastAsia="SimSun"/>
                <w:sz w:val="16"/>
                <w:szCs w:val="16"/>
                <w:lang w:eastAsia="zh-CN"/>
              </w:rPr>
              <w:t>PCF</w:t>
            </w:r>
          </w:p>
        </w:tc>
        <w:tc>
          <w:tcPr>
            <w:tcW w:w="1134" w:type="dxa"/>
          </w:tcPr>
          <w:p w14:paraId="7DB644E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47D9B1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1B2DCE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D0675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5718AEFF"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8FE505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r>
      <w:tr w:rsidR="003A0C69" w:rsidRPr="003D4ABF" w14:paraId="284CC72F" w14:textId="77777777" w:rsidTr="003C2DFB">
        <w:trPr>
          <w:cantSplit/>
          <w:jc w:val="center"/>
        </w:trPr>
        <w:tc>
          <w:tcPr>
            <w:tcW w:w="2280" w:type="dxa"/>
          </w:tcPr>
          <w:p w14:paraId="52D68E3B"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0C1B46D4" w14:textId="77777777" w:rsidR="003A0C69" w:rsidRPr="003D4ABF" w:rsidRDefault="003A0C69" w:rsidP="003C2DFB">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0D78DAE2" w14:textId="77777777" w:rsidR="003A0C69" w:rsidRPr="003D4ABF" w:rsidRDefault="003A0C69" w:rsidP="003C2DFB">
            <w:pPr>
              <w:pStyle w:val="TAC"/>
              <w:keepNext w:val="0"/>
              <w:rPr>
                <w:rFonts w:eastAsia="SimSun"/>
                <w:sz w:val="16"/>
                <w:szCs w:val="16"/>
                <w:lang w:eastAsia="zh-CN"/>
              </w:rPr>
            </w:pPr>
            <w:r w:rsidRPr="003D4ABF">
              <w:rPr>
                <w:sz w:val="16"/>
                <w:szCs w:val="16"/>
              </w:rPr>
              <w:t>AF</w:t>
            </w:r>
          </w:p>
        </w:tc>
        <w:tc>
          <w:tcPr>
            <w:tcW w:w="1134" w:type="dxa"/>
          </w:tcPr>
          <w:p w14:paraId="7071B57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4C6EC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0419CC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028871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DD4311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06BF2C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54901CB9" w14:textId="77777777" w:rsidTr="003C2DFB">
        <w:trPr>
          <w:cantSplit/>
          <w:jc w:val="center"/>
        </w:trPr>
        <w:tc>
          <w:tcPr>
            <w:tcW w:w="2280" w:type="dxa"/>
          </w:tcPr>
          <w:p w14:paraId="24820D39"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2C42118F" w14:textId="77777777" w:rsidR="003A0C69" w:rsidRPr="003D4ABF" w:rsidRDefault="003A0C69" w:rsidP="003C2DFB">
            <w:pPr>
              <w:pStyle w:val="TAL"/>
              <w:keepNext w:val="0"/>
              <w:rPr>
                <w:sz w:val="16"/>
                <w:szCs w:val="16"/>
              </w:rPr>
            </w:pPr>
            <w:r w:rsidRPr="003D4ABF">
              <w:rPr>
                <w:sz w:val="16"/>
                <w:szCs w:val="16"/>
              </w:rPr>
              <w:t>The PDUID assigned to a UE has changed.</w:t>
            </w:r>
          </w:p>
        </w:tc>
        <w:tc>
          <w:tcPr>
            <w:tcW w:w="1276" w:type="dxa"/>
          </w:tcPr>
          <w:p w14:paraId="7DA86A3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40FFED4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53F0EF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F2E06D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C8B87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9E26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314F919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71EB20A6" w14:textId="77777777" w:rsidTr="003C2DFB">
        <w:trPr>
          <w:cantSplit/>
          <w:jc w:val="center"/>
        </w:trPr>
        <w:tc>
          <w:tcPr>
            <w:tcW w:w="2280" w:type="dxa"/>
          </w:tcPr>
          <w:p w14:paraId="37AAD620"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2FE55933" w14:textId="77777777" w:rsidR="003A0C69" w:rsidRPr="003D4ABF" w:rsidRDefault="003A0C69" w:rsidP="003C2DFB">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0C9BCFA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5078D54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69B392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BEC224C"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EC9FF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p w14:paraId="5CC299B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308F84B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CE2BFF7"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1C391A53" w14:textId="77777777" w:rsidTr="003C2DFB">
        <w:trPr>
          <w:cantSplit/>
          <w:jc w:val="center"/>
        </w:trPr>
        <w:tc>
          <w:tcPr>
            <w:tcW w:w="2280" w:type="dxa"/>
          </w:tcPr>
          <w:p w14:paraId="645069CD" w14:textId="77777777" w:rsidR="003A0C69" w:rsidRPr="003D4ABF" w:rsidRDefault="003A0C69" w:rsidP="003C2DFB">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7BF7D415" w14:textId="77777777" w:rsidR="003A0C69" w:rsidRPr="003D4ABF" w:rsidRDefault="003A0C69" w:rsidP="003C2DFB">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D901812" w14:textId="77777777" w:rsidR="003A0C69" w:rsidRPr="003D4ABF" w:rsidRDefault="003A0C69" w:rsidP="003C2DFB">
            <w:pPr>
              <w:pStyle w:val="TAC"/>
              <w:keepNext w:val="0"/>
              <w:rPr>
                <w:rFonts w:eastAsia="SimSun"/>
                <w:sz w:val="16"/>
                <w:szCs w:val="16"/>
                <w:lang w:eastAsia="zh-CN"/>
              </w:rPr>
            </w:pPr>
            <w:r>
              <w:rPr>
                <w:rFonts w:eastAsia="SimSun"/>
                <w:sz w:val="16"/>
                <w:szCs w:val="16"/>
                <w:lang w:eastAsia="zh-CN"/>
              </w:rPr>
              <w:t>TSCTSF</w:t>
            </w:r>
          </w:p>
        </w:tc>
        <w:tc>
          <w:tcPr>
            <w:tcW w:w="1134" w:type="dxa"/>
          </w:tcPr>
          <w:p w14:paraId="4BF860D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A85DD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024E85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F2D07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833295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DC4A6A0" w14:textId="77777777" w:rsidR="003A0C69" w:rsidRPr="003D4ABF" w:rsidRDefault="003A0C69" w:rsidP="003C2DFB">
            <w:pPr>
              <w:pStyle w:val="TAC"/>
              <w:keepNext w:val="0"/>
              <w:rPr>
                <w:rFonts w:eastAsia="SimSun"/>
                <w:sz w:val="16"/>
                <w:szCs w:val="16"/>
                <w:lang w:eastAsia="zh-CN"/>
              </w:rPr>
            </w:pPr>
          </w:p>
        </w:tc>
      </w:tr>
      <w:tr w:rsidR="003A0C69" w:rsidRPr="003D4ABF" w14:paraId="48851764" w14:textId="77777777" w:rsidTr="003C2DFB">
        <w:trPr>
          <w:cantSplit/>
          <w:jc w:val="center"/>
        </w:trPr>
        <w:tc>
          <w:tcPr>
            <w:tcW w:w="2280" w:type="dxa"/>
          </w:tcPr>
          <w:p w14:paraId="55B39F98" w14:textId="77777777" w:rsidR="003A0C69" w:rsidRPr="003D4ABF" w:rsidRDefault="003A0C69" w:rsidP="003C2DFB">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66FE61F5" w14:textId="77777777" w:rsidR="003A0C69" w:rsidRPr="003D4ABF" w:rsidRDefault="003A0C69" w:rsidP="003C2DFB">
            <w:pPr>
              <w:pStyle w:val="TAL"/>
              <w:rPr>
                <w:sz w:val="16"/>
                <w:szCs w:val="16"/>
              </w:rPr>
            </w:pPr>
            <w:r>
              <w:rPr>
                <w:sz w:val="16"/>
                <w:szCs w:val="16"/>
              </w:rPr>
              <w:t>The PCF reports the BAT offset and optionally the adjusted periodicity that has been received from the SMF.</w:t>
            </w:r>
          </w:p>
        </w:tc>
        <w:tc>
          <w:tcPr>
            <w:tcW w:w="1276" w:type="dxa"/>
          </w:tcPr>
          <w:p w14:paraId="4800E8BE" w14:textId="77777777" w:rsidR="003A0C69" w:rsidRPr="003D4ABF" w:rsidRDefault="003A0C69" w:rsidP="003C2DFB">
            <w:pPr>
              <w:pStyle w:val="TAC"/>
              <w:rPr>
                <w:rFonts w:eastAsia="SimSun"/>
                <w:sz w:val="16"/>
                <w:szCs w:val="16"/>
                <w:lang w:eastAsia="zh-CN"/>
              </w:rPr>
            </w:pPr>
            <w:r>
              <w:rPr>
                <w:rFonts w:eastAsia="SimSun"/>
                <w:sz w:val="16"/>
                <w:szCs w:val="16"/>
                <w:lang w:eastAsia="zh-CN"/>
              </w:rPr>
              <w:t>TSCTSF</w:t>
            </w:r>
          </w:p>
        </w:tc>
        <w:tc>
          <w:tcPr>
            <w:tcW w:w="1134" w:type="dxa"/>
          </w:tcPr>
          <w:p w14:paraId="65ED9AB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6755223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480E799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6E5C498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657CF96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067819DE" w14:textId="77777777" w:rsidR="003A0C69" w:rsidRPr="003D4ABF" w:rsidRDefault="003A0C69" w:rsidP="003C2DFB">
            <w:pPr>
              <w:pStyle w:val="TAC"/>
              <w:rPr>
                <w:rFonts w:eastAsia="SimSun"/>
                <w:sz w:val="16"/>
                <w:szCs w:val="16"/>
                <w:lang w:eastAsia="zh-CN"/>
              </w:rPr>
            </w:pPr>
          </w:p>
        </w:tc>
      </w:tr>
      <w:tr w:rsidR="003A0C69" w:rsidRPr="003D4ABF" w14:paraId="5D96221E" w14:textId="77777777" w:rsidTr="003C2DFB">
        <w:trPr>
          <w:cantSplit/>
          <w:jc w:val="center"/>
        </w:trPr>
        <w:tc>
          <w:tcPr>
            <w:tcW w:w="2280" w:type="dxa"/>
          </w:tcPr>
          <w:p w14:paraId="34DF2495" w14:textId="77777777" w:rsidR="003A0C69" w:rsidRPr="003D4ABF" w:rsidRDefault="003A0C69" w:rsidP="003C2DFB">
            <w:pPr>
              <w:pStyle w:val="TAL"/>
              <w:rPr>
                <w:rFonts w:eastAsia="SimSun"/>
                <w:sz w:val="16"/>
                <w:szCs w:val="16"/>
                <w:lang w:eastAsia="zh-CN"/>
              </w:rPr>
            </w:pPr>
            <w:r>
              <w:rPr>
                <w:rFonts w:eastAsia="SimSun"/>
                <w:sz w:val="16"/>
                <w:szCs w:val="16"/>
                <w:lang w:eastAsia="zh-CN"/>
              </w:rPr>
              <w:t>UE reachability status change</w:t>
            </w:r>
          </w:p>
        </w:tc>
        <w:tc>
          <w:tcPr>
            <w:tcW w:w="3544" w:type="dxa"/>
          </w:tcPr>
          <w:p w14:paraId="6F8B2604" w14:textId="77777777" w:rsidR="003A0C69" w:rsidRPr="003D4ABF" w:rsidRDefault="003A0C69" w:rsidP="003C2DFB">
            <w:pPr>
              <w:pStyle w:val="TAL"/>
              <w:rPr>
                <w:sz w:val="16"/>
                <w:szCs w:val="16"/>
              </w:rPr>
            </w:pPr>
            <w:r>
              <w:rPr>
                <w:sz w:val="16"/>
                <w:szCs w:val="16"/>
              </w:rPr>
              <w:t>The PCF reports when it receives an indication of a change of the UE reachability status.</w:t>
            </w:r>
          </w:p>
        </w:tc>
        <w:tc>
          <w:tcPr>
            <w:tcW w:w="1276" w:type="dxa"/>
          </w:tcPr>
          <w:p w14:paraId="483E6901" w14:textId="77777777" w:rsidR="003A0C69" w:rsidRPr="003D4ABF" w:rsidRDefault="003A0C69" w:rsidP="003C2DFB">
            <w:pPr>
              <w:pStyle w:val="TAC"/>
              <w:rPr>
                <w:rFonts w:eastAsia="SimSun"/>
                <w:sz w:val="16"/>
                <w:szCs w:val="16"/>
                <w:lang w:eastAsia="zh-CN"/>
              </w:rPr>
            </w:pPr>
            <w:r w:rsidRPr="003D4ABF">
              <w:rPr>
                <w:sz w:val="16"/>
                <w:szCs w:val="16"/>
              </w:rPr>
              <w:t>AF</w:t>
            </w:r>
          </w:p>
        </w:tc>
        <w:tc>
          <w:tcPr>
            <w:tcW w:w="1134" w:type="dxa"/>
          </w:tcPr>
          <w:p w14:paraId="1D4F277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00A949B0"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797C8F6B"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3A96FBB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4D42E2C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1A02196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18EB08AA" w14:textId="77777777" w:rsidTr="003C2DFB">
        <w:trPr>
          <w:cantSplit/>
          <w:jc w:val="center"/>
        </w:trPr>
        <w:tc>
          <w:tcPr>
            <w:tcW w:w="2280" w:type="dxa"/>
          </w:tcPr>
          <w:p w14:paraId="63A7C997" w14:textId="77777777" w:rsidR="003A0C69" w:rsidRPr="003D4ABF" w:rsidRDefault="003A0C69" w:rsidP="003C2DFB">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36ED86E3" w14:textId="77777777" w:rsidR="003A0C69" w:rsidRPr="003D4ABF" w:rsidRDefault="003A0C69" w:rsidP="003C2DFB">
            <w:pPr>
              <w:pStyle w:val="TAL"/>
              <w:rPr>
                <w:sz w:val="16"/>
                <w:szCs w:val="16"/>
              </w:rPr>
            </w:pPr>
            <w:r>
              <w:rPr>
                <w:sz w:val="16"/>
                <w:szCs w:val="16"/>
              </w:rPr>
              <w:t>The PCF reports the result of UE policies delivery via EPS.</w:t>
            </w:r>
          </w:p>
        </w:tc>
        <w:tc>
          <w:tcPr>
            <w:tcW w:w="1276" w:type="dxa"/>
          </w:tcPr>
          <w:p w14:paraId="515C94EB" w14:textId="77777777" w:rsidR="003A0C69" w:rsidRPr="003D4ABF" w:rsidRDefault="003A0C69" w:rsidP="003C2DFB">
            <w:pPr>
              <w:pStyle w:val="TAC"/>
              <w:rPr>
                <w:rFonts w:eastAsia="SimSun"/>
                <w:sz w:val="16"/>
                <w:szCs w:val="16"/>
                <w:lang w:eastAsia="zh-CN"/>
              </w:rPr>
            </w:pPr>
            <w:r>
              <w:rPr>
                <w:rFonts w:eastAsia="SimSun"/>
                <w:sz w:val="16"/>
                <w:szCs w:val="16"/>
                <w:lang w:eastAsia="zh-CN"/>
              </w:rPr>
              <w:t>PCF</w:t>
            </w:r>
          </w:p>
        </w:tc>
        <w:tc>
          <w:tcPr>
            <w:tcW w:w="1134" w:type="dxa"/>
          </w:tcPr>
          <w:p w14:paraId="67C9EF2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8E7DD8B"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5" w:type="dxa"/>
          </w:tcPr>
          <w:p w14:paraId="022AF07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456FBD0" w14:textId="77777777" w:rsidR="003A0C69" w:rsidRDefault="003A0C69" w:rsidP="003C2DFB">
            <w:pPr>
              <w:pStyle w:val="TAC"/>
              <w:rPr>
                <w:rFonts w:eastAsia="SimSun"/>
                <w:sz w:val="16"/>
                <w:szCs w:val="16"/>
                <w:lang w:eastAsia="zh-CN"/>
              </w:rPr>
            </w:pPr>
            <w:r w:rsidRPr="003D4ABF">
              <w:rPr>
                <w:rFonts w:eastAsia="SimSun"/>
                <w:sz w:val="16"/>
                <w:szCs w:val="16"/>
                <w:lang w:eastAsia="zh-CN"/>
              </w:rPr>
              <w:t>Yes</w:t>
            </w:r>
          </w:p>
          <w:p w14:paraId="58072F75" w14:textId="77777777" w:rsidR="003A0C69" w:rsidRPr="003D4ABF" w:rsidRDefault="003A0C69" w:rsidP="003C2DFB">
            <w:pPr>
              <w:pStyle w:val="TAC"/>
              <w:rPr>
                <w:rFonts w:eastAsia="SimSun"/>
                <w:sz w:val="16"/>
                <w:szCs w:val="16"/>
                <w:lang w:eastAsia="zh-CN"/>
              </w:rPr>
            </w:pPr>
            <w:r>
              <w:rPr>
                <w:rFonts w:eastAsia="SimSun"/>
                <w:sz w:val="16"/>
                <w:szCs w:val="16"/>
                <w:lang w:eastAsia="zh-CN"/>
              </w:rPr>
              <w:t>(NOTE 9)</w:t>
            </w:r>
          </w:p>
        </w:tc>
        <w:tc>
          <w:tcPr>
            <w:tcW w:w="1134" w:type="dxa"/>
          </w:tcPr>
          <w:p w14:paraId="26B484A1"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7650E841"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0CED9916" w14:textId="77777777" w:rsidTr="003C2DFB">
        <w:trPr>
          <w:cantSplit/>
          <w:jc w:val="center"/>
        </w:trPr>
        <w:tc>
          <w:tcPr>
            <w:tcW w:w="2280" w:type="dxa"/>
          </w:tcPr>
          <w:p w14:paraId="0BB82FC3" w14:textId="77777777" w:rsidR="003A0C69" w:rsidRPr="003D4ABF" w:rsidRDefault="003A0C69" w:rsidP="003C2DFB">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340D02B0" w14:textId="77777777" w:rsidR="003A0C69" w:rsidRPr="003D4ABF" w:rsidRDefault="003A0C69" w:rsidP="003C2DFB">
            <w:pPr>
              <w:pStyle w:val="TAL"/>
              <w:rPr>
                <w:sz w:val="16"/>
                <w:szCs w:val="16"/>
              </w:rPr>
            </w:pPr>
            <w:r>
              <w:rPr>
                <w:sz w:val="16"/>
                <w:szCs w:val="16"/>
              </w:rPr>
              <w:t>The PCF reports the outcome of Network Slice Replacement.</w:t>
            </w:r>
          </w:p>
        </w:tc>
        <w:tc>
          <w:tcPr>
            <w:tcW w:w="1276" w:type="dxa"/>
          </w:tcPr>
          <w:p w14:paraId="722CF246" w14:textId="77777777" w:rsidR="003A0C69" w:rsidRPr="003D4ABF" w:rsidRDefault="003A0C69" w:rsidP="003C2DFB">
            <w:pPr>
              <w:pStyle w:val="TAC"/>
              <w:rPr>
                <w:rFonts w:eastAsia="SimSun"/>
                <w:sz w:val="16"/>
                <w:szCs w:val="16"/>
                <w:lang w:eastAsia="zh-CN"/>
              </w:rPr>
            </w:pPr>
            <w:r w:rsidRPr="003D4ABF">
              <w:rPr>
                <w:sz w:val="16"/>
                <w:szCs w:val="16"/>
              </w:rPr>
              <w:t>AF</w:t>
            </w:r>
          </w:p>
        </w:tc>
        <w:tc>
          <w:tcPr>
            <w:tcW w:w="1134" w:type="dxa"/>
          </w:tcPr>
          <w:p w14:paraId="41576D8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5212997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5" w:type="dxa"/>
          </w:tcPr>
          <w:p w14:paraId="2E95F22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9786590"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2ADD2E8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134" w:type="dxa"/>
          </w:tcPr>
          <w:p w14:paraId="024E325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7E2C2055" w14:textId="77777777" w:rsidTr="003C2DFB">
        <w:trPr>
          <w:cantSplit/>
          <w:jc w:val="center"/>
        </w:trPr>
        <w:tc>
          <w:tcPr>
            <w:tcW w:w="2280" w:type="dxa"/>
          </w:tcPr>
          <w:p w14:paraId="121688EF" w14:textId="5E12031D" w:rsidR="003A0C69" w:rsidRPr="003D4ABF" w:rsidRDefault="003A0C69" w:rsidP="003C2DFB">
            <w:pPr>
              <w:pStyle w:val="TAL"/>
              <w:rPr>
                <w:rFonts w:eastAsia="SimSun"/>
                <w:sz w:val="16"/>
                <w:szCs w:val="16"/>
                <w:lang w:eastAsia="zh-CN"/>
              </w:rPr>
            </w:pPr>
            <w:r>
              <w:rPr>
                <w:rFonts w:eastAsia="SimSun"/>
                <w:sz w:val="16"/>
                <w:szCs w:val="16"/>
                <w:lang w:eastAsia="zh-CN"/>
              </w:rPr>
              <w:t xml:space="preserve">Data Rate Limitation Information for the </w:t>
            </w:r>
            <w:del w:id="11" w:author="Huawei" w:date="2025-03-28T13:33:00Z">
              <w:r w:rsidDel="0095482D">
                <w:rPr>
                  <w:rFonts w:eastAsia="SimSun"/>
                  <w:sz w:val="16"/>
                  <w:szCs w:val="16"/>
                  <w:lang w:eastAsia="zh-CN"/>
                </w:rPr>
                <w:delText>n</w:delText>
              </w:r>
            </w:del>
            <w:proofErr w:type="gramStart"/>
            <w:ins w:id="12" w:author="Huawei" w:date="2025-03-28T13:33:00Z">
              <w:r w:rsidR="0095482D">
                <w:rPr>
                  <w:rFonts w:eastAsia="SimSun"/>
                  <w:sz w:val="16"/>
                  <w:szCs w:val="16"/>
                  <w:lang w:eastAsia="zh-CN"/>
                </w:rPr>
                <w:t>N</w:t>
              </w:r>
            </w:ins>
            <w:r>
              <w:rPr>
                <w:rFonts w:eastAsia="SimSun"/>
                <w:sz w:val="16"/>
                <w:szCs w:val="16"/>
                <w:lang w:eastAsia="zh-CN"/>
              </w:rPr>
              <w:t>on-GBR</w:t>
            </w:r>
            <w:proofErr w:type="gramEnd"/>
            <w:r>
              <w:rPr>
                <w:rFonts w:eastAsia="SimSun"/>
                <w:sz w:val="16"/>
                <w:szCs w:val="16"/>
                <w:lang w:eastAsia="zh-CN"/>
              </w:rPr>
              <w:t xml:space="preserve"> service data flow</w:t>
            </w:r>
          </w:p>
        </w:tc>
        <w:tc>
          <w:tcPr>
            <w:tcW w:w="3544" w:type="dxa"/>
          </w:tcPr>
          <w:p w14:paraId="058FFC2E" w14:textId="18F81EEE" w:rsidR="003A0C69" w:rsidRPr="003D4ABF" w:rsidRDefault="003A0C69" w:rsidP="003C2DFB">
            <w:pPr>
              <w:pStyle w:val="TAL"/>
              <w:rPr>
                <w:sz w:val="16"/>
                <w:szCs w:val="16"/>
              </w:rPr>
            </w:pPr>
            <w:r>
              <w:rPr>
                <w:sz w:val="16"/>
                <w:szCs w:val="16"/>
              </w:rPr>
              <w:t xml:space="preserve">The PCF reports the uplink and downlink </w:t>
            </w:r>
            <w:ins w:id="13" w:author="Huawei" w:date="2025-03-28T13:35:00Z">
              <w:r w:rsidR="0095482D" w:rsidRPr="0095482D">
                <w:rPr>
                  <w:sz w:val="16"/>
                  <w:szCs w:val="16"/>
                </w:rPr>
                <w:t xml:space="preserve">data rate limitation information </w:t>
              </w:r>
            </w:ins>
            <w:del w:id="14" w:author="Huawei" w:date="2025-03-28T13:35:00Z">
              <w:r w:rsidDel="0095482D">
                <w:rPr>
                  <w:sz w:val="16"/>
                  <w:szCs w:val="16"/>
                </w:rPr>
                <w:delText xml:space="preserve">maximum bitrate authorized </w:delText>
              </w:r>
            </w:del>
            <w:r>
              <w:rPr>
                <w:sz w:val="16"/>
                <w:szCs w:val="16"/>
              </w:rPr>
              <w:t xml:space="preserve">for the </w:t>
            </w:r>
            <w:del w:id="15" w:author="Huawei" w:date="2025-03-28T13:33:00Z">
              <w:r w:rsidDel="0095482D">
                <w:rPr>
                  <w:sz w:val="16"/>
                  <w:szCs w:val="16"/>
                </w:rPr>
                <w:delText>n</w:delText>
              </w:r>
            </w:del>
            <w:proofErr w:type="gramStart"/>
            <w:ins w:id="16" w:author="Huawei" w:date="2025-03-28T13:33:00Z">
              <w:r w:rsidR="0095482D">
                <w:rPr>
                  <w:sz w:val="16"/>
                  <w:szCs w:val="16"/>
                </w:rPr>
                <w:t>N</w:t>
              </w:r>
            </w:ins>
            <w:r>
              <w:rPr>
                <w:sz w:val="16"/>
                <w:szCs w:val="16"/>
              </w:rPr>
              <w:t>on-GBR</w:t>
            </w:r>
            <w:proofErr w:type="gramEnd"/>
            <w:r>
              <w:rPr>
                <w:sz w:val="16"/>
                <w:szCs w:val="16"/>
              </w:rPr>
              <w:t xml:space="preserve"> service data flow.</w:t>
            </w:r>
          </w:p>
        </w:tc>
        <w:tc>
          <w:tcPr>
            <w:tcW w:w="1276" w:type="dxa"/>
          </w:tcPr>
          <w:p w14:paraId="7FCA2040" w14:textId="77777777" w:rsidR="003A0C69" w:rsidRPr="003D4ABF" w:rsidRDefault="003A0C69" w:rsidP="003C2DFB">
            <w:pPr>
              <w:pStyle w:val="TAC"/>
              <w:rPr>
                <w:rFonts w:eastAsia="SimSun"/>
                <w:sz w:val="16"/>
                <w:szCs w:val="16"/>
                <w:lang w:eastAsia="zh-CN"/>
              </w:rPr>
            </w:pPr>
            <w:r w:rsidRPr="003D4ABF">
              <w:rPr>
                <w:sz w:val="16"/>
                <w:szCs w:val="16"/>
              </w:rPr>
              <w:t>AF</w:t>
            </w:r>
          </w:p>
        </w:tc>
        <w:tc>
          <w:tcPr>
            <w:tcW w:w="1134" w:type="dxa"/>
          </w:tcPr>
          <w:p w14:paraId="08442DE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3AA1AF5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67D06DD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21233F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4F6024F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676948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504A87F0" w14:textId="77777777" w:rsidTr="003C2DFB">
        <w:trPr>
          <w:cantSplit/>
          <w:jc w:val="center"/>
        </w:trPr>
        <w:tc>
          <w:tcPr>
            <w:tcW w:w="2280" w:type="dxa"/>
          </w:tcPr>
          <w:p w14:paraId="7DE1464D" w14:textId="77777777" w:rsidR="003A0C69" w:rsidRPr="003D4ABF" w:rsidRDefault="003A0C69" w:rsidP="003C2DFB">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4652E7B1" w14:textId="4E1CDBEC" w:rsidR="003A0C69" w:rsidRPr="003D4ABF" w:rsidRDefault="003A0C69" w:rsidP="003C2DFB">
            <w:pPr>
              <w:pStyle w:val="TAL"/>
              <w:rPr>
                <w:sz w:val="16"/>
                <w:szCs w:val="16"/>
              </w:rPr>
            </w:pPr>
            <w:r>
              <w:rPr>
                <w:sz w:val="16"/>
                <w:szCs w:val="16"/>
              </w:rPr>
              <w:t xml:space="preserve">The PCF reports the uplink and downlink </w:t>
            </w:r>
            <w:ins w:id="17" w:author="Huawei" w:date="2025-03-28T13:35:00Z">
              <w:r w:rsidR="0095482D" w:rsidRPr="0095482D">
                <w:rPr>
                  <w:sz w:val="16"/>
                  <w:szCs w:val="16"/>
                </w:rPr>
                <w:t xml:space="preserve">data rate limitation information </w:t>
              </w:r>
            </w:ins>
            <w:ins w:id="18" w:author="Huawei" w:date="2025-03-28T13:36:00Z">
              <w:r w:rsidR="0095482D">
                <w:rPr>
                  <w:sz w:val="16"/>
                  <w:szCs w:val="16"/>
                </w:rPr>
                <w:t xml:space="preserve">for </w:t>
              </w:r>
            </w:ins>
            <w:del w:id="19" w:author="Huawei" w:date="2025-03-28T13:35:00Z">
              <w:r w:rsidDel="0095482D">
                <w:rPr>
                  <w:sz w:val="16"/>
                  <w:szCs w:val="16"/>
                </w:rPr>
                <w:delText xml:space="preserve">Authorized Session-AMBR of </w:delText>
              </w:r>
            </w:del>
            <w:r>
              <w:rPr>
                <w:sz w:val="16"/>
                <w:szCs w:val="16"/>
              </w:rPr>
              <w:t>the PDU Session.</w:t>
            </w:r>
          </w:p>
        </w:tc>
        <w:tc>
          <w:tcPr>
            <w:tcW w:w="1276" w:type="dxa"/>
          </w:tcPr>
          <w:p w14:paraId="758F448B" w14:textId="77777777" w:rsidR="003A0C69" w:rsidRPr="003D4ABF" w:rsidRDefault="003A0C69" w:rsidP="003C2DFB">
            <w:pPr>
              <w:pStyle w:val="TAC"/>
              <w:rPr>
                <w:rFonts w:eastAsia="SimSun"/>
                <w:sz w:val="16"/>
                <w:szCs w:val="16"/>
                <w:lang w:eastAsia="zh-CN"/>
              </w:rPr>
            </w:pPr>
            <w:r w:rsidRPr="003D4ABF">
              <w:rPr>
                <w:sz w:val="16"/>
                <w:szCs w:val="16"/>
              </w:rPr>
              <w:t>AF</w:t>
            </w:r>
          </w:p>
        </w:tc>
        <w:tc>
          <w:tcPr>
            <w:tcW w:w="1134" w:type="dxa"/>
          </w:tcPr>
          <w:p w14:paraId="1445812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977B9E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5" w:type="dxa"/>
          </w:tcPr>
          <w:p w14:paraId="1124013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2D4EEE6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481C95F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0BB23FE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71147F" w14:paraId="466B511C" w14:textId="77777777" w:rsidTr="003C2DFB">
        <w:trPr>
          <w:cantSplit/>
          <w:jc w:val="center"/>
        </w:trPr>
        <w:tc>
          <w:tcPr>
            <w:tcW w:w="14329" w:type="dxa"/>
            <w:gridSpan w:val="9"/>
          </w:tcPr>
          <w:p w14:paraId="564DE82A" w14:textId="77777777" w:rsidR="003A0C69" w:rsidRPr="0071147F" w:rsidRDefault="003A0C69" w:rsidP="003C2DFB">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05D07545" w14:textId="77777777" w:rsidR="003A0C69" w:rsidRPr="0071147F" w:rsidRDefault="003A0C69" w:rsidP="003C2DFB">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92F7BA9" w14:textId="77777777" w:rsidR="003A0C69" w:rsidRPr="0071147F" w:rsidRDefault="003A0C69" w:rsidP="003C2DFB">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DA7C096" w14:textId="77777777" w:rsidR="003A0C69" w:rsidRPr="0071147F" w:rsidRDefault="003A0C69" w:rsidP="003C2DFB">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47940B31" w14:textId="77777777" w:rsidR="003A0C69" w:rsidRPr="0071147F" w:rsidRDefault="003A0C69" w:rsidP="003C2DFB">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57E2255" w14:textId="77777777" w:rsidR="003A0C69" w:rsidRPr="0071147F" w:rsidRDefault="003A0C69" w:rsidP="003C2DFB">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22F7CDF4" w14:textId="77777777" w:rsidR="003A0C69" w:rsidRDefault="003A0C69" w:rsidP="003C2DFB">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7A4D087" w14:textId="77777777" w:rsidR="003A0C69" w:rsidRDefault="003A0C69" w:rsidP="003C2DFB">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28E07814" w14:textId="77777777" w:rsidR="003A0C69" w:rsidRPr="0071147F" w:rsidRDefault="003A0C69" w:rsidP="003C2DFB">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1E1381B4" w14:textId="77777777" w:rsidR="003A0C69" w:rsidRPr="003D4ABF" w:rsidRDefault="003A0C69" w:rsidP="003A0C69"/>
    <w:p w14:paraId="6D63AAC2" w14:textId="77777777" w:rsidR="003A0C69" w:rsidRPr="003D4ABF" w:rsidRDefault="003A0C69" w:rsidP="003A0C69">
      <w:pPr>
        <w:sectPr w:rsidR="003A0C69" w:rsidRPr="003D4ABF" w:rsidSect="00641B56">
          <w:footnotePr>
            <w:numRestart w:val="eachSect"/>
          </w:footnotePr>
          <w:pgSz w:w="16840" w:h="11907" w:orient="landscape" w:code="9"/>
          <w:pgMar w:top="1134" w:right="1418" w:bottom="1134" w:left="1134" w:header="851" w:footer="340" w:gutter="0"/>
          <w:cols w:space="720"/>
          <w:formProt w:val="0"/>
        </w:sectPr>
      </w:pPr>
    </w:p>
    <w:p w14:paraId="239AC28C" w14:textId="77777777" w:rsidR="003A0C69" w:rsidRPr="003D4ABF" w:rsidRDefault="003A0C69" w:rsidP="003A0C69">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03264842" w14:textId="77777777" w:rsidR="003A0C69" w:rsidRPr="003D4ABF" w:rsidRDefault="003A0C69" w:rsidP="003A0C69">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EAEC5D2" w14:textId="77777777" w:rsidR="003A0C69" w:rsidRPr="003D4ABF" w:rsidRDefault="003A0C69" w:rsidP="003A0C69">
      <w:r w:rsidRPr="003D4ABF">
        <w:t>If an AF requests the PCF to report on the signalling path status, for the AF session, the PCF shall, upon indication of removal of PCC Rules identifying signalling traffic from the SMF report it to the AF.</w:t>
      </w:r>
    </w:p>
    <w:p w14:paraId="41E7EBD3" w14:textId="77777777" w:rsidR="003A0C69" w:rsidRPr="003D4ABF" w:rsidRDefault="003A0C69" w:rsidP="003A0C69">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94EC2A8" w14:textId="77777777" w:rsidR="003A0C69" w:rsidRDefault="003A0C69" w:rsidP="003A0C69">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w:t>
      </w:r>
      <w:r>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D8EB265" w14:textId="77777777" w:rsidR="003A0C69" w:rsidRDefault="003A0C69" w:rsidP="003A0C69">
      <w:pPr>
        <w:pStyle w:val="NO"/>
      </w:pPr>
      <w:r>
        <w:t>NOTE 1:</w:t>
      </w:r>
      <w:r>
        <w:tab/>
        <w:t xml:space="preserve">The PCF can also use the dynamic or pre-defined PCC Rules related to the IMS signalling to request Access Network Information reporting. This can be used to support </w:t>
      </w:r>
      <w:proofErr w:type="gramStart"/>
      <w:r>
        <w:t>e.g.</w:t>
      </w:r>
      <w:proofErr w:type="gramEnd"/>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65EC733" w14:textId="77777777" w:rsidR="003A0C69" w:rsidRPr="003D4ABF" w:rsidRDefault="003A0C69" w:rsidP="003A0C69">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D0CC8B1" w14:textId="77777777" w:rsidR="003A0C69" w:rsidRPr="003D4ABF" w:rsidRDefault="003A0C69" w:rsidP="003A0C69">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2E7C0DFC" w14:textId="77777777" w:rsidR="003A0C69" w:rsidRPr="003D4ABF" w:rsidRDefault="003A0C69" w:rsidP="003A0C69">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683154A9" w14:textId="77777777" w:rsidR="003A0C69" w:rsidRPr="003D4ABF" w:rsidRDefault="003A0C69" w:rsidP="003A0C69">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4789C89C" w14:textId="77777777" w:rsidR="003A0C69" w:rsidRPr="003D4ABF" w:rsidRDefault="003A0C69" w:rsidP="003A0C69">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0BE1F41F" w14:textId="77777777" w:rsidR="003A0C69" w:rsidRDefault="003A0C69" w:rsidP="003A0C69">
      <w:r>
        <w:t xml:space="preserve">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w:t>
      </w:r>
      <w:proofErr w:type="gramStart"/>
      <w:r>
        <w:t>e.g.</w:t>
      </w:r>
      <w:proofErr w:type="gramEnd"/>
      <w:r>
        <w:t xml:space="preserve"> PCF does not report to AF if AF will receive the QoS Monitoring reports directly from the UPF.</w:t>
      </w:r>
    </w:p>
    <w:p w14:paraId="765F0EDE" w14:textId="77777777" w:rsidR="003A0C69" w:rsidRDefault="003A0C69" w:rsidP="003A0C69">
      <w:pPr>
        <w:pStyle w:val="NO"/>
      </w:pPr>
      <w:r>
        <w:t>NOTE 2:</w:t>
      </w:r>
      <w:r>
        <w:tab/>
        <w:t>The QoS Monitoring report received by the PCF and the information sent to the AF can be different. The QoS Monitoring report (</w:t>
      </w:r>
      <w:proofErr w:type="gramStart"/>
      <w:r>
        <w:t>e.g.</w:t>
      </w:r>
      <w:proofErr w:type="gramEnd"/>
      <w:r>
        <w:t xml:space="preserve"> packer delay) may be used by PCF to calculate the requested QoS parameter (e.g. packet delay variation).</w:t>
      </w:r>
    </w:p>
    <w:p w14:paraId="37CA5109" w14:textId="77777777" w:rsidR="003A0C69" w:rsidRDefault="003A0C69" w:rsidP="003A0C69">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67939FCF" w14:textId="77777777" w:rsidR="003A0C69" w:rsidRDefault="003A0C69" w:rsidP="003A0C69">
      <w:pPr>
        <w:pStyle w:val="NO"/>
      </w:pPr>
      <w:r>
        <w:t>NOTE 4:</w:t>
      </w:r>
      <w:r>
        <w:tab/>
        <w:t>If the service data flow is mapped to two QoS Flows (</w:t>
      </w:r>
      <w:proofErr w:type="gramStart"/>
      <w:r>
        <w:t>i.e.</w:t>
      </w:r>
      <w:proofErr w:type="gramEnd"/>
      <w:r>
        <w:t xml:space="preserv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2566A45D" w14:textId="77777777" w:rsidR="003A0C69" w:rsidRDefault="003A0C69" w:rsidP="003A0C69">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6DBC474B" w14:textId="77777777" w:rsidR="003A0C69" w:rsidRDefault="003A0C69" w:rsidP="003A0C69">
      <w:pPr>
        <w:pStyle w:val="NO"/>
      </w:pPr>
      <w:r>
        <w:t>NOTE 5:</w:t>
      </w:r>
      <w:r>
        <w:tab/>
        <w:t>This event can only be subscribed as part of an AF session with required QoS (described in clause 6.1.3.22).</w:t>
      </w:r>
    </w:p>
    <w:p w14:paraId="6B07FB55" w14:textId="77777777" w:rsidR="003A0C69" w:rsidRDefault="003A0C69" w:rsidP="003A0C69">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2C41EC15" w14:textId="77777777" w:rsidR="003A0C69" w:rsidRDefault="003A0C69" w:rsidP="003A0C69">
      <w:pPr>
        <w:pStyle w:val="NO"/>
      </w:pPr>
      <w:r>
        <w:t>NOTE 6:</w:t>
      </w:r>
      <w:r>
        <w:tab/>
        <w:t>This event can only be subscribed as part of an AF session with required QoS (described in clause 6.1.3.22).</w:t>
      </w:r>
    </w:p>
    <w:p w14:paraId="780AB35F" w14:textId="77777777" w:rsidR="003A0C69" w:rsidRDefault="003A0C69" w:rsidP="003A0C69">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4D904A3B" w14:textId="77777777" w:rsidR="003A0C69" w:rsidRDefault="003A0C69" w:rsidP="003A0C69">
      <w:pPr>
        <w:pStyle w:val="NO"/>
      </w:pPr>
      <w:r>
        <w:t>NOTE 7:</w:t>
      </w:r>
      <w:r>
        <w:tab/>
        <w:t xml:space="preserve">AF QoS monitoring subscription can require implicit support of QoS monitoring parameters not directly associated with the functionality requested by the AF, </w:t>
      </w:r>
      <w:proofErr w:type="gramStart"/>
      <w:r>
        <w:t>e.g.</w:t>
      </w:r>
      <w:proofErr w:type="gramEnd"/>
      <w:r>
        <w:t xml:space="preserve"> PDV monitoring requires the support of packet delay monitoring. In that case the PCF will also report whether QoS monitoring can no longer (or can again) be performed.</w:t>
      </w:r>
    </w:p>
    <w:p w14:paraId="337CAA0D" w14:textId="77777777" w:rsidR="003A0C69" w:rsidRDefault="003A0C69" w:rsidP="003A0C69">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 xml:space="preserve">it receives from the SMF to AF on whether the network </w:t>
      </w:r>
      <w:proofErr w:type="spellStart"/>
      <w:r>
        <w:t>can not</w:t>
      </w:r>
      <w:proofErr w:type="spellEnd"/>
      <w:r>
        <w:t xml:space="preserve"> (or can again) perform ECN marking for L4S, for example, if due to user mobility neither target 5G-AN nor UPF PSA support ECN marking for L4S.</w:t>
      </w:r>
    </w:p>
    <w:p w14:paraId="50948EC9" w14:textId="77777777" w:rsidR="003A0C69" w:rsidRPr="003D4ABF" w:rsidRDefault="003A0C69" w:rsidP="003A0C69">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E369B98" w14:textId="77777777" w:rsidR="003A0C69" w:rsidRPr="003D4ABF" w:rsidRDefault="003A0C69" w:rsidP="003A0C69">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FFC099C" w14:textId="77777777" w:rsidR="003A0C69" w:rsidRPr="003D4ABF" w:rsidRDefault="003A0C69" w:rsidP="003A0C69">
      <w:r>
        <w:t>The PCF can arm the trigger of 5GS Bridge/Router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3097505" w14:textId="77777777" w:rsidR="003A0C69" w:rsidRPr="003D4ABF" w:rsidRDefault="003A0C69" w:rsidP="003A0C69">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CDB285E" w14:textId="77777777" w:rsidR="003A0C69" w:rsidRPr="003D4ABF" w:rsidRDefault="003A0C69" w:rsidP="003A0C69">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including failure reported by the UE as described in TS 24.501 [22] or failure detected by the network </w:t>
      </w:r>
      <w:proofErr w:type="gramStart"/>
      <w:r>
        <w:t>e.g.</w:t>
      </w:r>
      <w:proofErr w:type="gramEnd"/>
      <w:r>
        <w:t xml:space="preserve">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5EA87909" w14:textId="77777777" w:rsidR="003A0C69" w:rsidRDefault="003A0C69" w:rsidP="003A0C69">
      <w:pPr>
        <w:pStyle w:val="NO"/>
      </w:pPr>
      <w:r>
        <w:t>NOTE 8:</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003834C7" w14:textId="77777777" w:rsidR="003A0C69" w:rsidRPr="003D4ABF" w:rsidRDefault="003A0C69" w:rsidP="003A0C69">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074D55FE" w14:textId="77777777" w:rsidR="003A0C69" w:rsidRDefault="003A0C69" w:rsidP="003A0C69">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3CE89E62" w14:textId="77777777" w:rsidR="003A0C69" w:rsidRDefault="003A0C69" w:rsidP="003A0C69">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4310E4CB" w14:textId="77777777" w:rsidR="003A0C69" w:rsidRDefault="003A0C69" w:rsidP="003A0C69">
      <w:pPr>
        <w:pStyle w:val="NO"/>
      </w:pPr>
      <w:r>
        <w:t>NOTE 9:</w:t>
      </w:r>
      <w:r>
        <w:tab/>
        <w:t>The restriction of the bulk subscription to a specific combination of S-NSSAI and DNN avoids excessive signalling load.</w:t>
      </w:r>
    </w:p>
    <w:p w14:paraId="7A260A12" w14:textId="77777777" w:rsidR="003A0C69" w:rsidRPr="003D4ABF" w:rsidRDefault="003A0C69" w:rsidP="003A0C69">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205D5BF0" w14:textId="77777777" w:rsidR="003A0C69" w:rsidRPr="003D4ABF" w:rsidRDefault="003A0C69" w:rsidP="003A0C69">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389CC25B" w14:textId="77777777" w:rsidR="003A0C69" w:rsidRDefault="003A0C69" w:rsidP="003A0C69">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70D8F16D" w14:textId="77777777" w:rsidR="003A0C69" w:rsidRPr="003D4ABF" w:rsidRDefault="003A0C69" w:rsidP="003A0C69">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4DB2D0AB" w14:textId="77777777" w:rsidR="003A0C69" w:rsidRPr="003D4ABF" w:rsidRDefault="003A0C69" w:rsidP="003A0C69">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5FFC0384" w14:textId="77777777" w:rsidR="003A0C69" w:rsidRPr="003D4ABF" w:rsidRDefault="003A0C69" w:rsidP="003A0C69">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621FBF29" w14:textId="77777777" w:rsidR="003A0C69" w:rsidRPr="003D4ABF" w:rsidRDefault="003A0C69" w:rsidP="003A0C69">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76F56A6C" w14:textId="77777777" w:rsidR="003A0C69" w:rsidRPr="003D4ABF" w:rsidRDefault="003A0C69" w:rsidP="003A0C69">
      <w:r>
        <w:t>If an AF requests the PCF to report on the change between S-NSSAI and Alternative S-NSSAI, the PCF reports the outcome of the network slice replacement to the AF.</w:t>
      </w:r>
    </w:p>
    <w:p w14:paraId="4000ABF8" w14:textId="776DAAA0" w:rsidR="003A0C69" w:rsidRDefault="003A0C69" w:rsidP="003A0C69">
      <w:r>
        <w:t xml:space="preserve">If an AF requests the PCF to report </w:t>
      </w:r>
      <w:del w:id="20" w:author="Huawei" w:date="2025-03-28T13:29:00Z">
        <w:r w:rsidDel="0057261A">
          <w:delText xml:space="preserve">on </w:delText>
        </w:r>
      </w:del>
      <w:r>
        <w:t xml:space="preserve">the Data Rate Limitation </w:t>
      </w:r>
      <w:del w:id="21" w:author="Huawei" w:date="2025-03-28T13:29:00Z">
        <w:r w:rsidDel="0057261A">
          <w:delText>i</w:delText>
        </w:r>
      </w:del>
      <w:ins w:id="22" w:author="Huawei" w:date="2025-03-28T13:29:00Z">
        <w:r w:rsidR="0057261A">
          <w:t>I</w:t>
        </w:r>
      </w:ins>
      <w:r>
        <w:t xml:space="preserve">nformation </w:t>
      </w:r>
      <w:del w:id="23" w:author="Huawei" w:date="2025-03-28T13:30:00Z">
        <w:r w:rsidDel="0057261A">
          <w:delText xml:space="preserve">(see clause 5.37.4 of TS 23.501 [2]) report </w:delText>
        </w:r>
      </w:del>
      <w:r>
        <w:t xml:space="preserve">for the </w:t>
      </w:r>
      <w:del w:id="24" w:author="Huawei" w:date="2025-03-28T13:30:00Z">
        <w:r w:rsidDel="0057261A">
          <w:delText>n</w:delText>
        </w:r>
      </w:del>
      <w:proofErr w:type="gramStart"/>
      <w:ins w:id="25" w:author="Huawei" w:date="2025-03-28T13:30:00Z">
        <w:r w:rsidR="0057261A">
          <w:t>N</w:t>
        </w:r>
      </w:ins>
      <w:r>
        <w:t>on-GBR</w:t>
      </w:r>
      <w:proofErr w:type="gramEnd"/>
      <w:r>
        <w:t xml:space="preserve"> service data flow, the PCF reports the uplink and downlink </w:t>
      </w:r>
      <w:ins w:id="26" w:author="Huawei" w:date="2025-03-28T13:30:00Z">
        <w:r w:rsidR="0057261A">
          <w:t>d</w:t>
        </w:r>
        <w:r w:rsidR="0057261A" w:rsidRPr="00232674">
          <w:t>ata</w:t>
        </w:r>
        <w:r w:rsidR="0057261A" w:rsidRPr="00232674">
          <w:rPr>
            <w:lang w:eastAsia="zh-CN"/>
          </w:rPr>
          <w:t xml:space="preserve"> </w:t>
        </w:r>
        <w:r w:rsidR="0057261A">
          <w:rPr>
            <w:lang w:eastAsia="zh-CN"/>
          </w:rPr>
          <w:t>r</w:t>
        </w:r>
        <w:r w:rsidR="0057261A" w:rsidRPr="00232674">
          <w:rPr>
            <w:lang w:eastAsia="zh-CN"/>
          </w:rPr>
          <w:t xml:space="preserve">ate </w:t>
        </w:r>
        <w:r w:rsidR="0057261A">
          <w:rPr>
            <w:lang w:eastAsia="zh-CN"/>
          </w:rPr>
          <w:t>l</w:t>
        </w:r>
        <w:r w:rsidR="0057261A" w:rsidRPr="00232674">
          <w:rPr>
            <w:lang w:eastAsia="zh-CN"/>
          </w:rPr>
          <w:t xml:space="preserve">imitation </w:t>
        </w:r>
        <w:r w:rsidR="0057261A">
          <w:rPr>
            <w:lang w:eastAsia="zh-CN"/>
          </w:rPr>
          <w:t>i</w:t>
        </w:r>
        <w:r w:rsidR="0057261A" w:rsidRPr="00232674">
          <w:rPr>
            <w:lang w:eastAsia="zh-CN"/>
          </w:rPr>
          <w:t xml:space="preserve">nformation </w:t>
        </w:r>
      </w:ins>
      <w:del w:id="27" w:author="Huawei" w:date="2025-03-28T13:30:00Z">
        <w:r w:rsidDel="0057261A">
          <w:delText xml:space="preserve">maximum bitrate authorized </w:delText>
        </w:r>
      </w:del>
      <w:r>
        <w:t>for the service data flow to the AF</w:t>
      </w:r>
      <w:ins w:id="28" w:author="Huawei" w:date="2025-03-28T13:30:00Z">
        <w:r w:rsidR="0057261A" w:rsidRPr="0057261A">
          <w:t xml:space="preserve"> </w:t>
        </w:r>
        <w:r w:rsidR="0057261A">
          <w:t>and any change of it</w:t>
        </w:r>
      </w:ins>
      <w:r>
        <w:t>. Further details are described in clause 6.1.3.27.1.</w:t>
      </w:r>
    </w:p>
    <w:p w14:paraId="74D210F2" w14:textId="2FE386FB" w:rsidR="003A0C69" w:rsidRDefault="003A0C69" w:rsidP="003A0C69">
      <w:r>
        <w:t xml:space="preserve">If an AF requests the PCF to report </w:t>
      </w:r>
      <w:del w:id="29" w:author="Huawei" w:date="2025-03-28T13:29:00Z">
        <w:r w:rsidDel="0057261A">
          <w:delText xml:space="preserve">on </w:delText>
        </w:r>
      </w:del>
      <w:ins w:id="30" w:author="Huawei" w:date="2025-03-28T13:29:00Z">
        <w:r w:rsidR="0057261A">
          <w:t xml:space="preserve">the </w:t>
        </w:r>
      </w:ins>
      <w:r>
        <w:t xml:space="preserve">Data Rate Limitation </w:t>
      </w:r>
      <w:del w:id="31" w:author="Huawei" w:date="2025-03-28T13:30:00Z">
        <w:r w:rsidDel="0057261A">
          <w:delText>i</w:delText>
        </w:r>
      </w:del>
      <w:ins w:id="32" w:author="Huawei" w:date="2025-03-28T13:30:00Z">
        <w:r w:rsidR="0057261A">
          <w:t>I</w:t>
        </w:r>
      </w:ins>
      <w:r>
        <w:t xml:space="preserve">nformation report for the PDU Session, the PCF reports the </w:t>
      </w:r>
      <w:ins w:id="33" w:author="Huawei" w:date="2025-03-28T13:31:00Z">
        <w:r w:rsidR="0057261A">
          <w:t>uplink and downlink d</w:t>
        </w:r>
        <w:r w:rsidR="0057261A" w:rsidRPr="00232674">
          <w:t>ata</w:t>
        </w:r>
        <w:r w:rsidR="0057261A" w:rsidRPr="00232674">
          <w:rPr>
            <w:lang w:eastAsia="zh-CN"/>
          </w:rPr>
          <w:t xml:space="preserve"> </w:t>
        </w:r>
        <w:r w:rsidR="0057261A">
          <w:rPr>
            <w:lang w:eastAsia="zh-CN"/>
          </w:rPr>
          <w:t>r</w:t>
        </w:r>
        <w:r w:rsidR="0057261A" w:rsidRPr="00232674">
          <w:rPr>
            <w:lang w:eastAsia="zh-CN"/>
          </w:rPr>
          <w:t xml:space="preserve">ate </w:t>
        </w:r>
        <w:r w:rsidR="0057261A">
          <w:rPr>
            <w:lang w:eastAsia="zh-CN"/>
          </w:rPr>
          <w:t>l</w:t>
        </w:r>
        <w:r w:rsidR="0057261A" w:rsidRPr="00232674">
          <w:rPr>
            <w:lang w:eastAsia="zh-CN"/>
          </w:rPr>
          <w:t xml:space="preserve">imitation </w:t>
        </w:r>
        <w:r w:rsidR="0057261A">
          <w:rPr>
            <w:lang w:eastAsia="zh-CN"/>
          </w:rPr>
          <w:t>i</w:t>
        </w:r>
        <w:r w:rsidR="0057261A" w:rsidRPr="00232674">
          <w:rPr>
            <w:lang w:eastAsia="zh-CN"/>
          </w:rPr>
          <w:t xml:space="preserve">nformation </w:t>
        </w:r>
      </w:ins>
      <w:del w:id="34" w:author="Huawei" w:date="2025-03-28T13:31:00Z">
        <w:r w:rsidDel="0057261A">
          <w:delText xml:space="preserve">Authorized Session-AMBR </w:delText>
        </w:r>
      </w:del>
      <w:r>
        <w:t>for the PDU Session to the AF</w:t>
      </w:r>
      <w:ins w:id="35" w:author="Huawei" w:date="2025-03-28T13:32:00Z">
        <w:r w:rsidR="0057261A" w:rsidRPr="0057261A">
          <w:t xml:space="preserve"> </w:t>
        </w:r>
        <w:r w:rsidR="0057261A">
          <w:t>and any change of it</w:t>
        </w:r>
      </w:ins>
      <w:r>
        <w:t>. Further details are described in clause 6.1.3.27.1.</w:t>
      </w:r>
    </w:p>
    <w:bookmarkEnd w:id="3"/>
    <w:bookmarkEnd w:id="4"/>
    <w:bookmarkEnd w:id="5"/>
    <w:bookmarkEnd w:id="6"/>
    <w:bookmarkEnd w:id="7"/>
    <w:bookmarkEnd w:id="8"/>
    <w:bookmarkEnd w:id="9"/>
    <w:bookmarkEnd w:id="10"/>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6755603" w14:textId="77777777" w:rsidR="003A0C69" w:rsidRDefault="003A0C69" w:rsidP="003A0C69">
      <w:pPr>
        <w:pStyle w:val="Heading5"/>
        <w:rPr>
          <w:lang w:eastAsia="zh-CN"/>
        </w:rPr>
      </w:pPr>
      <w:bookmarkStart w:id="36" w:name="_Toc193796346"/>
      <w:bookmarkStart w:id="37" w:name="_Toc185602141"/>
      <w:r>
        <w:rPr>
          <w:lang w:eastAsia="zh-CN"/>
        </w:rPr>
        <w:t>6.1.3.27.1</w:t>
      </w:r>
      <w:r>
        <w:rPr>
          <w:lang w:eastAsia="zh-CN"/>
        </w:rPr>
        <w:tab/>
        <w:t>Exposure of network information</w:t>
      </w:r>
      <w:bookmarkEnd w:id="36"/>
    </w:p>
    <w:p w14:paraId="2E717760" w14:textId="77777777" w:rsidR="003A0C69" w:rsidRDefault="003A0C69" w:rsidP="003A0C69">
      <w:pPr>
        <w:rPr>
          <w:lang w:eastAsia="zh-CN"/>
        </w:rPr>
      </w:pPr>
      <w:r>
        <w:rPr>
          <w:lang w:eastAsia="zh-CN"/>
        </w:rPr>
        <w:t>For support of real-time media codec/traffic adaptation to the network conditions, the AF may subscribe for exposure of 5GS network information.</w:t>
      </w:r>
    </w:p>
    <w:p w14:paraId="51FD5FE3" w14:textId="77777777" w:rsidR="003A0C69" w:rsidRDefault="003A0C69" w:rsidP="003A0C69">
      <w:pPr>
        <w:rPr>
          <w:lang w:eastAsia="zh-CN"/>
        </w:rPr>
      </w:pPr>
      <w:r>
        <w:rPr>
          <w:lang w:eastAsia="zh-CN"/>
        </w:rPr>
        <w:lastRenderedPageBreak/>
        <w:t>The AF may provide the subscription to the following information (as described in clause 5.37.4 of TS 23.501 [2]): the UL and/or DL congestion level information, UL and/or DL packet delay, the round-trip delay over one or two service data flows, the UL and/or DL Available Bitrate for the service data flow, the UL and/or DL data rate for the target service data flow(s) or the QNC for a GBR QoS Flow using AF session with required QoS as described in clause 6.1.3.22. The PCF may generate a PCC rule with the QoS Monitoring policies for the above network information as described in clause 5.37.4 of TS 23.501 [2].</w:t>
      </w:r>
    </w:p>
    <w:p w14:paraId="00546248" w14:textId="77777777" w:rsidR="003A0C69" w:rsidRDefault="003A0C69" w:rsidP="003A0C69">
      <w:pPr>
        <w:rPr>
          <w:lang w:eastAsia="zh-CN"/>
        </w:rPr>
      </w:pPr>
      <w:r>
        <w:rPr>
          <w:lang w:eastAsia="zh-CN"/>
        </w:rPr>
        <w:t>For subscription of UL and/or DL Available Bitrate of a GBR service data flow, the AF also provides a list of thresholds per direction, containing the bitrate values and also including the value equal to the Requested Guaranteed Bitrate and the value equal to the Requested Maximum Bitrate (in case it is different) as a threshold. The PCF then includes the list(s) of thresholds in the QoS Monitoring policy of the corresponding PCC rule (see also clause 5.45.6 of TS 23.501 [2]).</w:t>
      </w:r>
    </w:p>
    <w:p w14:paraId="404B1D54" w14:textId="77777777" w:rsidR="003A0C69" w:rsidRDefault="003A0C69" w:rsidP="003A0C69">
      <w:pPr>
        <w:rPr>
          <w:lang w:eastAsia="zh-CN"/>
        </w:rPr>
      </w:pPr>
      <w:r>
        <w:rPr>
          <w:lang w:eastAsia="zh-CN"/>
        </w:rPr>
        <w:t>The AF may also provide the value for Averaging Window using AF session with required QoS as described in clause 6.1.3.22.</w:t>
      </w:r>
    </w:p>
    <w:p w14:paraId="1CB0E9B3" w14:textId="2DFEBCBF" w:rsidR="003A0C69" w:rsidRDefault="003A0C69" w:rsidP="003A0C69">
      <w:pPr>
        <w:rPr>
          <w:lang w:eastAsia="zh-CN"/>
        </w:rPr>
      </w:pPr>
      <w:bookmarkStart w:id="38" w:name="_CR6_1_3_27_2"/>
      <w:bookmarkEnd w:id="38"/>
      <w:r>
        <w:rPr>
          <w:lang w:eastAsia="zh-CN"/>
        </w:rPr>
        <w:t xml:space="preserve">The AF may subscribe the Data Rate Limitation </w:t>
      </w:r>
      <w:del w:id="39" w:author="Huawei" w:date="2025-03-28T13:27:00Z">
        <w:r w:rsidDel="003A0C69">
          <w:rPr>
            <w:lang w:eastAsia="zh-CN"/>
          </w:rPr>
          <w:delText>i</w:delText>
        </w:r>
      </w:del>
      <w:ins w:id="40" w:author="Huawei" w:date="2025-03-28T13:27:00Z">
        <w:r>
          <w:rPr>
            <w:lang w:eastAsia="zh-CN"/>
          </w:rPr>
          <w:t>I</w:t>
        </w:r>
      </w:ins>
      <w:r>
        <w:rPr>
          <w:lang w:eastAsia="zh-CN"/>
        </w:rPr>
        <w:t xml:space="preserve">nformation report for a </w:t>
      </w:r>
      <w:del w:id="41" w:author="Huawei" w:date="2025-03-28T13:24:00Z">
        <w:r w:rsidDel="003A0C69">
          <w:rPr>
            <w:lang w:eastAsia="zh-CN"/>
          </w:rPr>
          <w:delText>n</w:delText>
        </w:r>
      </w:del>
      <w:proofErr w:type="gramStart"/>
      <w:ins w:id="42" w:author="Huawei" w:date="2025-03-28T13:24:00Z">
        <w:r>
          <w:rPr>
            <w:lang w:eastAsia="zh-CN"/>
          </w:rPr>
          <w:t>N</w:t>
        </w:r>
      </w:ins>
      <w:r>
        <w:rPr>
          <w:lang w:eastAsia="zh-CN"/>
        </w:rPr>
        <w:t>on-GBR</w:t>
      </w:r>
      <w:proofErr w:type="gramEnd"/>
      <w:r>
        <w:rPr>
          <w:lang w:eastAsia="zh-CN"/>
        </w:rPr>
        <w:t xml:space="preserve"> service data flow </w:t>
      </w:r>
      <w:del w:id="43" w:author="Huawei" w:date="2025-03-28T13:25:00Z">
        <w:r w:rsidDel="003A0C69">
          <w:rPr>
            <w:lang w:eastAsia="zh-CN"/>
          </w:rPr>
          <w:delText xml:space="preserve">within the procedure </w:delText>
        </w:r>
      </w:del>
      <w:r>
        <w:rPr>
          <w:lang w:eastAsia="zh-CN"/>
        </w:rPr>
        <w:t>as described in clause 6.1.3.</w:t>
      </w:r>
      <w:del w:id="44" w:author="Huawei" w:date="2025-03-28T13:25:00Z">
        <w:r w:rsidDel="003A0C69">
          <w:rPr>
            <w:lang w:eastAsia="zh-CN"/>
          </w:rPr>
          <w:delText>22</w:delText>
        </w:r>
      </w:del>
      <w:ins w:id="45" w:author="Huawei" w:date="2025-03-28T13:25:00Z">
        <w:r>
          <w:rPr>
            <w:lang w:eastAsia="zh-CN"/>
          </w:rPr>
          <w:t xml:space="preserve">18 </w:t>
        </w:r>
        <w:r w:rsidRPr="008E5EF8">
          <w:rPr>
            <w:lang w:eastAsia="zh-CN"/>
          </w:rPr>
          <w:t xml:space="preserve">(see </w:t>
        </w:r>
      </w:ins>
      <w:ins w:id="46" w:author="Huawei2" w:date="2025-04-10T16:15:00Z">
        <w:r w:rsidR="001A1C1C">
          <w:rPr>
            <w:lang w:eastAsia="zh-CN"/>
          </w:rPr>
          <w:t xml:space="preserve">also </w:t>
        </w:r>
      </w:ins>
      <w:ins w:id="47" w:author="Huawei" w:date="2025-03-28T13:25:00Z">
        <w:r w:rsidRPr="008E5EF8">
          <w:rPr>
            <w:lang w:eastAsia="zh-CN"/>
          </w:rPr>
          <w:t>clause 5.37.4 of TS 23.501 [2])</w:t>
        </w:r>
      </w:ins>
      <w:r>
        <w:rPr>
          <w:lang w:eastAsia="zh-CN"/>
        </w:rPr>
        <w:t xml:space="preserve">. The PCF determines </w:t>
      </w:r>
      <w:ins w:id="48" w:author="Huawei" w:date="2025-03-28T13:25:00Z">
        <w:r>
          <w:rPr>
            <w:lang w:eastAsia="zh-CN"/>
          </w:rPr>
          <w:t>the 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 xml:space="preserve">nformation </w:t>
        </w:r>
        <w:r>
          <w:rPr>
            <w:lang w:eastAsia="zh-CN"/>
          </w:rPr>
          <w:t xml:space="preserve">separately for </w:t>
        </w:r>
      </w:ins>
      <w:r>
        <w:rPr>
          <w:lang w:eastAsia="zh-CN"/>
        </w:rPr>
        <w:t xml:space="preserve">the uplink and downlink </w:t>
      </w:r>
      <w:ins w:id="49" w:author="Huawei" w:date="2025-03-28T13:25:00Z">
        <w:r>
          <w:rPr>
            <w:lang w:eastAsia="zh-CN"/>
          </w:rPr>
          <w:t xml:space="preserve">direction based on the minimum value of a) the </w:t>
        </w:r>
      </w:ins>
      <w:r>
        <w:rPr>
          <w:lang w:eastAsia="zh-CN"/>
        </w:rPr>
        <w:t xml:space="preserve">maximum bitrate authorized for the service data flow </w:t>
      </w:r>
      <w:ins w:id="50" w:author="Huawei" w:date="2025-03-28T13:26:00Z">
        <w:r>
          <w:rPr>
            <w:lang w:eastAsia="zh-CN"/>
          </w:rPr>
          <w:t xml:space="preserve">(if </w:t>
        </w:r>
      </w:ins>
      <w:ins w:id="51" w:author="Huawei1" w:date="2025-04-08T14:50:00Z">
        <w:r w:rsidR="005C1992">
          <w:rPr>
            <w:lang w:eastAsia="zh-CN"/>
          </w:rPr>
          <w:t>such</w:t>
        </w:r>
      </w:ins>
      <w:ins w:id="52" w:author="Huawei" w:date="2025-03-28T13:26:00Z">
        <w:r>
          <w:rPr>
            <w:lang w:eastAsia="zh-CN"/>
          </w:rPr>
          <w:t xml:space="preserve"> </w:t>
        </w:r>
      </w:ins>
      <w:ins w:id="53" w:author="Huawei1" w:date="2025-04-08T14:50:00Z">
        <w:r w:rsidR="005C1992">
          <w:rPr>
            <w:lang w:eastAsia="zh-CN"/>
          </w:rPr>
          <w:t xml:space="preserve">operator policy </w:t>
        </w:r>
      </w:ins>
      <w:ins w:id="54" w:author="Huawei" w:date="2025-03-28T13:26:00Z">
        <w:r>
          <w:rPr>
            <w:lang w:eastAsia="zh-CN"/>
          </w:rPr>
          <w:t xml:space="preserve">exists) and b) the Authorized Session-AMBR (under consideration of </w:t>
        </w:r>
      </w:ins>
      <w:del w:id="55" w:author="Huawei" w:date="2025-03-28T13:26:00Z">
        <w:r w:rsidDel="003A0C69">
          <w:rPr>
            <w:lang w:eastAsia="zh-CN"/>
          </w:rPr>
          <w:delText xml:space="preserve">based on </w:delText>
        </w:r>
      </w:del>
      <w:r>
        <w:rPr>
          <w:lang w:eastAsia="zh-CN"/>
        </w:rPr>
        <w:t>local policies</w:t>
      </w:r>
      <w:ins w:id="56" w:author="Huawei" w:date="2025-03-28T13:26:00Z">
        <w:r>
          <w:rPr>
            <w:lang w:eastAsia="zh-CN"/>
          </w:rPr>
          <w:t>)</w:t>
        </w:r>
        <w:r w:rsidRPr="003A0C69">
          <w:rPr>
            <w:lang w:eastAsia="zh-CN"/>
          </w:rPr>
          <w:t xml:space="preserve"> </w:t>
        </w:r>
        <w:r>
          <w:rPr>
            <w:lang w:eastAsia="zh-CN"/>
          </w:rPr>
          <w:t>for the respective direction</w:t>
        </w:r>
      </w:ins>
      <w:r>
        <w:rPr>
          <w:lang w:eastAsia="zh-CN"/>
        </w:rPr>
        <w:t xml:space="preserve"> and reports the </w:t>
      </w:r>
      <w:ins w:id="57" w:author="Huawei" w:date="2025-03-28T13:26:00Z">
        <w:r>
          <w:rPr>
            <w:lang w:eastAsia="zh-CN"/>
          </w:rPr>
          <w:t xml:space="preserve">determined </w:t>
        </w:r>
      </w:ins>
      <w:r>
        <w:rPr>
          <w:lang w:eastAsia="zh-CN"/>
        </w:rPr>
        <w:t>information to the AF.</w:t>
      </w:r>
    </w:p>
    <w:p w14:paraId="4A023325" w14:textId="67FE5E48" w:rsidR="003A0C69" w:rsidRDefault="003A0C69" w:rsidP="003A0C69">
      <w:pPr>
        <w:rPr>
          <w:lang w:eastAsia="zh-CN"/>
        </w:rPr>
      </w:pPr>
      <w:r>
        <w:rPr>
          <w:lang w:eastAsia="zh-CN"/>
        </w:rPr>
        <w:t xml:space="preserve">The AF may subscribe the Data Rate Limitation </w:t>
      </w:r>
      <w:del w:id="58" w:author="Huawei" w:date="2025-03-28T13:27:00Z">
        <w:r w:rsidDel="003A0C69">
          <w:rPr>
            <w:lang w:eastAsia="zh-CN"/>
          </w:rPr>
          <w:delText>i</w:delText>
        </w:r>
      </w:del>
      <w:ins w:id="59" w:author="Huawei" w:date="2025-03-28T13:27:00Z">
        <w:r>
          <w:rPr>
            <w:lang w:eastAsia="zh-CN"/>
          </w:rPr>
          <w:t>I</w:t>
        </w:r>
      </w:ins>
      <w:r>
        <w:rPr>
          <w:lang w:eastAsia="zh-CN"/>
        </w:rPr>
        <w:t xml:space="preserve">nformation report for a </w:t>
      </w:r>
      <w:del w:id="60" w:author="Huawei" w:date="2025-03-28T13:27:00Z">
        <w:r w:rsidDel="003A0C69">
          <w:rPr>
            <w:lang w:eastAsia="zh-CN"/>
          </w:rPr>
          <w:delText xml:space="preserve">UE </w:delText>
        </w:r>
      </w:del>
      <w:r>
        <w:rPr>
          <w:lang w:eastAsia="zh-CN"/>
        </w:rPr>
        <w:t>PDU Session</w:t>
      </w:r>
      <w:ins w:id="61" w:author="Huawei" w:date="2025-03-28T13:28:00Z">
        <w:r w:rsidRPr="003A0C69">
          <w:rPr>
            <w:lang w:eastAsia="zh-CN"/>
          </w:rPr>
          <w:t xml:space="preserve"> </w:t>
        </w:r>
        <w:r w:rsidRPr="00232674">
          <w:rPr>
            <w:lang w:eastAsia="zh-CN"/>
          </w:rPr>
          <w:t>as described in clause 6.1.3.</w:t>
        </w:r>
        <w:r>
          <w:rPr>
            <w:lang w:eastAsia="zh-CN"/>
          </w:rPr>
          <w:t xml:space="preserve">18 </w:t>
        </w:r>
        <w:r w:rsidRPr="008E5EF8">
          <w:rPr>
            <w:lang w:eastAsia="zh-CN"/>
          </w:rPr>
          <w:t xml:space="preserve">(see </w:t>
        </w:r>
      </w:ins>
      <w:ins w:id="62" w:author="Huawei2" w:date="2025-04-10T16:15:00Z">
        <w:r w:rsidR="001A1C1C">
          <w:rPr>
            <w:lang w:eastAsia="zh-CN"/>
          </w:rPr>
          <w:t xml:space="preserve">also </w:t>
        </w:r>
      </w:ins>
      <w:ins w:id="63" w:author="Huawei" w:date="2025-03-28T13:28:00Z">
        <w:r w:rsidRPr="008E5EF8">
          <w:rPr>
            <w:lang w:eastAsia="zh-CN"/>
          </w:rPr>
          <w:t>clause 5.37.4 of TS 23.501 [2])</w:t>
        </w:r>
      </w:ins>
      <w:r>
        <w:rPr>
          <w:lang w:eastAsia="zh-CN"/>
        </w:rPr>
        <w:t xml:space="preserve">. The PCF determines </w:t>
      </w:r>
      <w:ins w:id="64" w:author="Huawei" w:date="2025-03-28T13:28:00Z">
        <w:r>
          <w:rPr>
            <w:lang w:eastAsia="zh-CN"/>
          </w:rPr>
          <w:t>the 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 xml:space="preserve">nformation </w:t>
        </w:r>
        <w:r>
          <w:rPr>
            <w:lang w:eastAsia="zh-CN"/>
          </w:rPr>
          <w:t xml:space="preserve">for </w:t>
        </w:r>
        <w:r w:rsidRPr="00232674">
          <w:rPr>
            <w:lang w:eastAsia="zh-CN"/>
          </w:rPr>
          <w:t xml:space="preserve">the uplink and downlink </w:t>
        </w:r>
        <w:r>
          <w:rPr>
            <w:lang w:eastAsia="zh-CN"/>
          </w:rPr>
          <w:t xml:space="preserve">direction based on </w:t>
        </w:r>
        <w:r w:rsidRPr="00232674">
          <w:rPr>
            <w:lang w:eastAsia="zh-CN"/>
          </w:rPr>
          <w:t xml:space="preserve">the uplink and downlink </w:t>
        </w:r>
        <w:r>
          <w:rPr>
            <w:lang w:eastAsia="zh-CN"/>
          </w:rPr>
          <w:t xml:space="preserve">values of </w:t>
        </w:r>
      </w:ins>
      <w:r>
        <w:rPr>
          <w:lang w:eastAsia="zh-CN"/>
        </w:rPr>
        <w:t xml:space="preserve">the Authorized Session-AMBR </w:t>
      </w:r>
      <w:ins w:id="65" w:author="Huawei" w:date="2025-03-28T13:28:00Z">
        <w:r>
          <w:rPr>
            <w:lang w:eastAsia="zh-CN"/>
          </w:rPr>
          <w:t xml:space="preserve">(under consideration of </w:t>
        </w:r>
      </w:ins>
      <w:del w:id="66" w:author="Huawei" w:date="2025-03-28T13:28:00Z">
        <w:r w:rsidDel="003A0C69">
          <w:rPr>
            <w:lang w:eastAsia="zh-CN"/>
          </w:rPr>
          <w:delText xml:space="preserve">based on </w:delText>
        </w:r>
      </w:del>
      <w:r>
        <w:rPr>
          <w:lang w:eastAsia="zh-CN"/>
        </w:rPr>
        <w:t>local policies</w:t>
      </w:r>
      <w:ins w:id="67" w:author="Huawei" w:date="2025-03-28T13:28:00Z">
        <w:r>
          <w:rPr>
            <w:lang w:eastAsia="zh-CN"/>
          </w:rPr>
          <w:t>)</w:t>
        </w:r>
      </w:ins>
      <w:r>
        <w:rPr>
          <w:lang w:eastAsia="zh-CN"/>
        </w:rPr>
        <w:t xml:space="preserve"> and reports the </w:t>
      </w:r>
      <w:ins w:id="68" w:author="Huawei" w:date="2025-03-28T13:28:00Z">
        <w:r>
          <w:rPr>
            <w:lang w:eastAsia="zh-CN"/>
          </w:rPr>
          <w:t xml:space="preserve">determined </w:t>
        </w:r>
      </w:ins>
      <w:r>
        <w:rPr>
          <w:lang w:eastAsia="zh-CN"/>
        </w:rPr>
        <w:t>information to the AF</w:t>
      </w:r>
      <w:del w:id="69" w:author="Huawei" w:date="2025-03-28T13:29:00Z">
        <w:r w:rsidDel="003A0C69">
          <w:rPr>
            <w:lang w:eastAsia="zh-CN"/>
          </w:rPr>
          <w:delText xml:space="preserve"> by means of the Npcf_EventExposure service</w:delText>
        </w:r>
      </w:del>
      <w:r>
        <w:rPr>
          <w:lang w:eastAsia="zh-CN"/>
        </w:rPr>
        <w:t>.</w:t>
      </w:r>
    </w:p>
    <w:bookmarkEnd w:id="37"/>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B8DA6" w14:textId="77777777" w:rsidR="00D04422" w:rsidRDefault="00D04422">
      <w:r>
        <w:separator/>
      </w:r>
    </w:p>
  </w:endnote>
  <w:endnote w:type="continuationSeparator" w:id="0">
    <w:p w14:paraId="49E08863" w14:textId="77777777" w:rsidR="00D04422" w:rsidRDefault="00D04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32B42" w14:textId="77777777" w:rsidR="003A0C69" w:rsidRPr="00F97F63" w:rsidRDefault="003A0C69" w:rsidP="00F97F63">
    <w:pPr>
      <w:pStyle w:val="Footer"/>
      <w:rPr>
        <w:rFonts w:cs="Arial"/>
        <w:sz w:val="20"/>
      </w:rPr>
    </w:pPr>
    <w:r w:rsidRPr="00F97F6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10163" w14:textId="77777777" w:rsidR="00D04422" w:rsidRDefault="00D04422">
      <w:r>
        <w:separator/>
      </w:r>
    </w:p>
  </w:footnote>
  <w:footnote w:type="continuationSeparator" w:id="0">
    <w:p w14:paraId="7A1B7414" w14:textId="77777777" w:rsidR="00D04422" w:rsidRDefault="00D04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11B89" w14:textId="0B4A8900" w:rsidR="003A0C69" w:rsidRDefault="003A0C69">
    <w:pPr>
      <w:framePr w:h="284" w:hRule="exact" w:wrap="around" w:vAnchor="text" w:hAnchor="margin" w:xAlign="right" w:y="1"/>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STYLEREF ZA </w:instrText>
    </w:r>
    <w:r w:rsidRPr="00F97F63">
      <w:rPr>
        <w:rFonts w:ascii="Arial" w:hAnsi="Arial" w:cs="Arial"/>
        <w:b/>
        <w:szCs w:val="18"/>
      </w:rPr>
      <w:fldChar w:fldCharType="separate"/>
    </w:r>
    <w:r w:rsidR="001A1C1C">
      <w:rPr>
        <w:rFonts w:ascii="Arial" w:hAnsi="Arial" w:cs="Arial"/>
        <w:bCs/>
        <w:noProof/>
        <w:szCs w:val="18"/>
        <w:lang w:val="en-US"/>
      </w:rPr>
      <w:t>Error! No text of specified style in document.</w:t>
    </w:r>
    <w:r w:rsidRPr="00F97F63">
      <w:rPr>
        <w:rFonts w:ascii="Arial" w:hAnsi="Arial" w:cs="Arial"/>
        <w:b/>
        <w:szCs w:val="18"/>
      </w:rPr>
      <w:fldChar w:fldCharType="end"/>
    </w:r>
  </w:p>
  <w:p w14:paraId="0BEA27EC" w14:textId="77777777" w:rsidR="003A0C69" w:rsidRDefault="003A0C69">
    <w:pPr>
      <w:framePr w:h="284" w:hRule="exact" w:wrap="around" w:vAnchor="text" w:hAnchor="margin" w:xAlign="center" w:y="7"/>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PAGE </w:instrText>
    </w:r>
    <w:r w:rsidRPr="00F97F63">
      <w:rPr>
        <w:rFonts w:ascii="Arial" w:hAnsi="Arial" w:cs="Arial"/>
        <w:b/>
        <w:szCs w:val="18"/>
      </w:rPr>
      <w:fldChar w:fldCharType="separate"/>
    </w:r>
    <w:r w:rsidRPr="00F97F63">
      <w:rPr>
        <w:rFonts w:ascii="Arial" w:hAnsi="Arial" w:cs="Arial"/>
        <w:b/>
        <w:noProof/>
        <w:szCs w:val="18"/>
      </w:rPr>
      <w:t>14</w:t>
    </w:r>
    <w:r w:rsidRPr="00F97F63">
      <w:rPr>
        <w:rFonts w:ascii="Arial" w:hAnsi="Arial" w:cs="Arial"/>
        <w:b/>
        <w:szCs w:val="18"/>
      </w:rPr>
      <w:fldChar w:fldCharType="end"/>
    </w:r>
  </w:p>
  <w:p w14:paraId="310A3159" w14:textId="546E69CC" w:rsidR="003A0C69" w:rsidRDefault="003A0C69">
    <w:pPr>
      <w:framePr w:h="284" w:hRule="exact" w:wrap="around" w:vAnchor="text" w:hAnchor="margin" w:y="7"/>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STYLEREF ZGSM </w:instrText>
    </w:r>
    <w:r w:rsidRPr="00F97F63">
      <w:rPr>
        <w:rFonts w:ascii="Arial" w:hAnsi="Arial" w:cs="Arial"/>
        <w:b/>
        <w:szCs w:val="18"/>
      </w:rPr>
      <w:fldChar w:fldCharType="separate"/>
    </w:r>
    <w:r w:rsidR="001A1C1C">
      <w:rPr>
        <w:rFonts w:ascii="Arial" w:hAnsi="Arial" w:cs="Arial"/>
        <w:bCs/>
        <w:noProof/>
        <w:szCs w:val="18"/>
        <w:lang w:val="en-US"/>
      </w:rPr>
      <w:t>Error! No text of specified style in document.</w:t>
    </w:r>
    <w:r w:rsidRPr="00F97F63">
      <w:rPr>
        <w:rFonts w:ascii="Arial" w:hAnsi="Arial" w:cs="Arial"/>
        <w:b/>
        <w:szCs w:val="18"/>
      </w:rPr>
      <w:fldChar w:fldCharType="end"/>
    </w:r>
  </w:p>
  <w:p w14:paraId="6F13E80A" w14:textId="77777777" w:rsidR="003A0C69" w:rsidRDefault="003A0C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70E09"/>
    <w:rsid w:val="00084321"/>
    <w:rsid w:val="000A6394"/>
    <w:rsid w:val="000B7FC2"/>
    <w:rsid w:val="000B7FED"/>
    <w:rsid w:val="000C038A"/>
    <w:rsid w:val="000C6598"/>
    <w:rsid w:val="000D44B3"/>
    <w:rsid w:val="000D7BDC"/>
    <w:rsid w:val="00145D43"/>
    <w:rsid w:val="00146BFF"/>
    <w:rsid w:val="001522D4"/>
    <w:rsid w:val="00180045"/>
    <w:rsid w:val="00192C46"/>
    <w:rsid w:val="001A08B3"/>
    <w:rsid w:val="001A1C1C"/>
    <w:rsid w:val="001A54DA"/>
    <w:rsid w:val="001A7B60"/>
    <w:rsid w:val="001B52F0"/>
    <w:rsid w:val="001B7A65"/>
    <w:rsid w:val="001E41F3"/>
    <w:rsid w:val="002169D0"/>
    <w:rsid w:val="00225B26"/>
    <w:rsid w:val="0026004D"/>
    <w:rsid w:val="002640DD"/>
    <w:rsid w:val="00275D12"/>
    <w:rsid w:val="00284FEB"/>
    <w:rsid w:val="002860C4"/>
    <w:rsid w:val="00290E2E"/>
    <w:rsid w:val="002B5741"/>
    <w:rsid w:val="002E472E"/>
    <w:rsid w:val="002F392B"/>
    <w:rsid w:val="00305409"/>
    <w:rsid w:val="0031657C"/>
    <w:rsid w:val="00330804"/>
    <w:rsid w:val="00345F57"/>
    <w:rsid w:val="00355108"/>
    <w:rsid w:val="00357A44"/>
    <w:rsid w:val="003609EF"/>
    <w:rsid w:val="0036231A"/>
    <w:rsid w:val="00374DD4"/>
    <w:rsid w:val="00387E76"/>
    <w:rsid w:val="00387F1B"/>
    <w:rsid w:val="003A0C69"/>
    <w:rsid w:val="003C6BD4"/>
    <w:rsid w:val="003E1A36"/>
    <w:rsid w:val="003F7B9A"/>
    <w:rsid w:val="004006F2"/>
    <w:rsid w:val="00410371"/>
    <w:rsid w:val="004242F1"/>
    <w:rsid w:val="004B75B7"/>
    <w:rsid w:val="004C32DD"/>
    <w:rsid w:val="004D525E"/>
    <w:rsid w:val="005141D9"/>
    <w:rsid w:val="0051580D"/>
    <w:rsid w:val="00545D7A"/>
    <w:rsid w:val="00547111"/>
    <w:rsid w:val="0057261A"/>
    <w:rsid w:val="0059064B"/>
    <w:rsid w:val="00592D74"/>
    <w:rsid w:val="005C1992"/>
    <w:rsid w:val="005D3AA6"/>
    <w:rsid w:val="005E2C44"/>
    <w:rsid w:val="005F7108"/>
    <w:rsid w:val="00621188"/>
    <w:rsid w:val="006257ED"/>
    <w:rsid w:val="00651826"/>
    <w:rsid w:val="00653DE4"/>
    <w:rsid w:val="00665C47"/>
    <w:rsid w:val="00695808"/>
    <w:rsid w:val="006B46FB"/>
    <w:rsid w:val="006E21FB"/>
    <w:rsid w:val="00792342"/>
    <w:rsid w:val="007977A8"/>
    <w:rsid w:val="007B512A"/>
    <w:rsid w:val="007C2097"/>
    <w:rsid w:val="007D6A07"/>
    <w:rsid w:val="007F7259"/>
    <w:rsid w:val="008040A8"/>
    <w:rsid w:val="008250EB"/>
    <w:rsid w:val="008279FA"/>
    <w:rsid w:val="008626E7"/>
    <w:rsid w:val="00870EE7"/>
    <w:rsid w:val="008863B9"/>
    <w:rsid w:val="008A45A6"/>
    <w:rsid w:val="008D3CCC"/>
    <w:rsid w:val="008D4F6E"/>
    <w:rsid w:val="008E5EF8"/>
    <w:rsid w:val="008F3789"/>
    <w:rsid w:val="008F686C"/>
    <w:rsid w:val="00907951"/>
    <w:rsid w:val="0091461B"/>
    <w:rsid w:val="009148DE"/>
    <w:rsid w:val="00941E30"/>
    <w:rsid w:val="009531B0"/>
    <w:rsid w:val="0095482D"/>
    <w:rsid w:val="009741B3"/>
    <w:rsid w:val="009777D9"/>
    <w:rsid w:val="00991B88"/>
    <w:rsid w:val="009A5753"/>
    <w:rsid w:val="009A579D"/>
    <w:rsid w:val="009C5980"/>
    <w:rsid w:val="009E3297"/>
    <w:rsid w:val="009F734F"/>
    <w:rsid w:val="00A246B6"/>
    <w:rsid w:val="00A40733"/>
    <w:rsid w:val="00A47E70"/>
    <w:rsid w:val="00A50CF0"/>
    <w:rsid w:val="00A7671C"/>
    <w:rsid w:val="00A83272"/>
    <w:rsid w:val="00AA2CBC"/>
    <w:rsid w:val="00AB5B69"/>
    <w:rsid w:val="00AC5820"/>
    <w:rsid w:val="00AD1CD8"/>
    <w:rsid w:val="00B172D4"/>
    <w:rsid w:val="00B258BB"/>
    <w:rsid w:val="00B67B97"/>
    <w:rsid w:val="00B968C8"/>
    <w:rsid w:val="00BA3EC5"/>
    <w:rsid w:val="00BA51D9"/>
    <w:rsid w:val="00BB59A2"/>
    <w:rsid w:val="00BB5DFC"/>
    <w:rsid w:val="00BC142F"/>
    <w:rsid w:val="00BD279D"/>
    <w:rsid w:val="00BD6BB8"/>
    <w:rsid w:val="00BF668B"/>
    <w:rsid w:val="00C415A3"/>
    <w:rsid w:val="00C66BA2"/>
    <w:rsid w:val="00C870F6"/>
    <w:rsid w:val="00C95985"/>
    <w:rsid w:val="00C96536"/>
    <w:rsid w:val="00CA2972"/>
    <w:rsid w:val="00CA6447"/>
    <w:rsid w:val="00CA6A53"/>
    <w:rsid w:val="00CB614C"/>
    <w:rsid w:val="00CC5026"/>
    <w:rsid w:val="00CC68D0"/>
    <w:rsid w:val="00D03F9A"/>
    <w:rsid w:val="00D04422"/>
    <w:rsid w:val="00D05042"/>
    <w:rsid w:val="00D06D51"/>
    <w:rsid w:val="00D170B6"/>
    <w:rsid w:val="00D24991"/>
    <w:rsid w:val="00D47900"/>
    <w:rsid w:val="00D50255"/>
    <w:rsid w:val="00D66520"/>
    <w:rsid w:val="00D84AE9"/>
    <w:rsid w:val="00D9105D"/>
    <w:rsid w:val="00D9124E"/>
    <w:rsid w:val="00DC62CE"/>
    <w:rsid w:val="00DE34CF"/>
    <w:rsid w:val="00DF5F5D"/>
    <w:rsid w:val="00E073AB"/>
    <w:rsid w:val="00E13F3D"/>
    <w:rsid w:val="00E205EC"/>
    <w:rsid w:val="00E34898"/>
    <w:rsid w:val="00E71123"/>
    <w:rsid w:val="00EB09B7"/>
    <w:rsid w:val="00EC7C1B"/>
    <w:rsid w:val="00EE02AC"/>
    <w:rsid w:val="00EE6488"/>
    <w:rsid w:val="00EE7D7C"/>
    <w:rsid w:val="00EF1825"/>
    <w:rsid w:val="00F25D98"/>
    <w:rsid w:val="00F300FB"/>
    <w:rsid w:val="00F5729B"/>
    <w:rsid w:val="00F9228C"/>
    <w:rsid w:val="00F9735E"/>
    <w:rsid w:val="00FB6386"/>
    <w:rsid w:val="00FD3BA3"/>
    <w:rsid w:val="00FD5F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A6A53"/>
    <w:rPr>
      <w:rFonts w:ascii="Times New Roman" w:hAnsi="Times New Roman"/>
      <w:lang w:val="en-GB" w:eastAsia="en-US"/>
    </w:rPr>
  </w:style>
  <w:style w:type="character" w:customStyle="1" w:styleId="THChar">
    <w:name w:val="TH Char"/>
    <w:link w:val="TH"/>
    <w:qFormat/>
    <w:rsid w:val="00CA6A53"/>
    <w:rPr>
      <w:rFonts w:ascii="Arial" w:hAnsi="Arial"/>
      <w:b/>
      <w:lang w:val="en-GB" w:eastAsia="en-US"/>
    </w:rPr>
  </w:style>
  <w:style w:type="character" w:customStyle="1" w:styleId="TALChar">
    <w:name w:val="TAL Char"/>
    <w:link w:val="TAL"/>
    <w:rsid w:val="00CA6A53"/>
    <w:rPr>
      <w:rFonts w:ascii="Arial" w:hAnsi="Arial"/>
      <w:sz w:val="18"/>
      <w:lang w:val="en-GB" w:eastAsia="en-US"/>
    </w:rPr>
  </w:style>
  <w:style w:type="character" w:customStyle="1" w:styleId="TAHCar">
    <w:name w:val="TAH Car"/>
    <w:link w:val="TAH"/>
    <w:rsid w:val="00CA6A53"/>
    <w:rPr>
      <w:rFonts w:ascii="Arial" w:hAnsi="Arial"/>
      <w:b/>
      <w:sz w:val="18"/>
      <w:lang w:val="en-GB" w:eastAsia="en-US"/>
    </w:rPr>
  </w:style>
  <w:style w:type="character" w:customStyle="1" w:styleId="TANChar">
    <w:name w:val="TAN Char"/>
    <w:link w:val="TAN"/>
    <w:rsid w:val="00CA6A5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4928</Words>
  <Characters>28093</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1900-01-01T00:00:00Z</cp:lastPrinted>
  <dcterms:created xsi:type="dcterms:W3CDTF">2025-04-09T21:06:00Z</dcterms:created>
  <dcterms:modified xsi:type="dcterms:W3CDTF">2025-04-10T14:16:00Z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